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230284C3" w:rsidR="00E90E49" w:rsidRPr="006546D0" w:rsidRDefault="00E90E49" w:rsidP="00E35559">
      <w:pPr>
        <w:pStyle w:val="3GPPHeader"/>
        <w:spacing w:after="60"/>
        <w:rPr>
          <w:sz w:val="32"/>
          <w:szCs w:val="32"/>
          <w:highlight w:val="yellow"/>
          <w:lang w:val="en-US"/>
        </w:rPr>
      </w:pPr>
      <w:r w:rsidRPr="006546D0">
        <w:rPr>
          <w:lang w:val="en-US"/>
        </w:rPr>
        <w:t>3GPP TSG-RAN WG</w:t>
      </w:r>
      <w:r w:rsidR="007730BD" w:rsidRPr="006546D0">
        <w:rPr>
          <w:lang w:val="en-US"/>
        </w:rPr>
        <w:t>2</w:t>
      </w:r>
      <w:r w:rsidRPr="006546D0">
        <w:rPr>
          <w:lang w:val="en-US"/>
        </w:rPr>
        <w:t xml:space="preserve"> #</w:t>
      </w:r>
      <w:r w:rsidR="00AE3743" w:rsidRPr="006546D0">
        <w:rPr>
          <w:lang w:val="en-US"/>
        </w:rPr>
        <w:t>9</w:t>
      </w:r>
      <w:r w:rsidR="0035491B" w:rsidRPr="006546D0">
        <w:rPr>
          <w:lang w:val="en-US"/>
        </w:rPr>
        <w:t>9</w:t>
      </w:r>
      <w:r w:rsidR="00873DB0" w:rsidRPr="006546D0">
        <w:rPr>
          <w:lang w:val="en-US"/>
        </w:rPr>
        <w:t>bis</w:t>
      </w:r>
      <w:r w:rsidRPr="006546D0">
        <w:rPr>
          <w:lang w:val="en-US"/>
        </w:rPr>
        <w:tab/>
      </w:r>
      <w:r w:rsidRPr="006546D0">
        <w:rPr>
          <w:sz w:val="32"/>
          <w:szCs w:val="32"/>
          <w:lang w:val="en-US"/>
        </w:rPr>
        <w:t xml:space="preserve">Tdoc </w:t>
      </w:r>
      <w:r w:rsidR="00091557" w:rsidRPr="006546D0">
        <w:rPr>
          <w:sz w:val="32"/>
          <w:szCs w:val="32"/>
          <w:lang w:val="en-US"/>
        </w:rPr>
        <w:t>R2-</w:t>
      </w:r>
      <w:r w:rsidR="005F3025" w:rsidRPr="006546D0">
        <w:rPr>
          <w:sz w:val="32"/>
          <w:szCs w:val="32"/>
          <w:lang w:val="en-US"/>
        </w:rPr>
        <w:t>1</w:t>
      </w:r>
      <w:r w:rsidR="000039F4" w:rsidRPr="006546D0">
        <w:rPr>
          <w:sz w:val="32"/>
          <w:szCs w:val="32"/>
          <w:lang w:val="en-US"/>
        </w:rPr>
        <w:t>7</w:t>
      </w:r>
      <w:r w:rsidR="001D6309">
        <w:rPr>
          <w:sz w:val="32"/>
          <w:szCs w:val="32"/>
          <w:lang w:val="en-US"/>
        </w:rPr>
        <w:t>11443</w:t>
      </w:r>
    </w:p>
    <w:p w14:paraId="5D18802E" w14:textId="03371E0B" w:rsidR="00E90E49" w:rsidRPr="00A477E9" w:rsidRDefault="00873DB0" w:rsidP="00311702">
      <w:pPr>
        <w:pStyle w:val="3GPPHeader"/>
        <w:rPr>
          <w:lang w:val="en-US"/>
        </w:rPr>
      </w:pPr>
      <w:bookmarkStart w:id="0" w:name="_Hlk494382351"/>
      <w:r w:rsidRPr="00A477E9">
        <w:rPr>
          <w:lang w:val="en-US"/>
        </w:rPr>
        <w:t>Prague, Czech Republic, 9</w:t>
      </w:r>
      <w:r w:rsidRPr="00A477E9">
        <w:rPr>
          <w:vertAlign w:val="superscript"/>
          <w:lang w:val="en-US"/>
        </w:rPr>
        <w:t>th</w:t>
      </w:r>
      <w:r w:rsidRPr="00A477E9">
        <w:rPr>
          <w:lang w:val="en-US"/>
        </w:rPr>
        <w:t xml:space="preserve"> – 13</w:t>
      </w:r>
      <w:r w:rsidRPr="00A477E9">
        <w:rPr>
          <w:vertAlign w:val="superscript"/>
          <w:lang w:val="en-US"/>
        </w:rPr>
        <w:t>th</w:t>
      </w:r>
      <w:r w:rsidRPr="00A477E9">
        <w:rPr>
          <w:lang w:val="en-US"/>
        </w:rPr>
        <w:t xml:space="preserve"> October 2017</w:t>
      </w:r>
    </w:p>
    <w:bookmarkEnd w:id="0"/>
    <w:p w14:paraId="0FFA3B1B" w14:textId="77777777" w:rsidR="00E90E49" w:rsidRPr="00A477E9" w:rsidRDefault="00E90E49" w:rsidP="00357380">
      <w:pPr>
        <w:pStyle w:val="3GPPHeader"/>
        <w:rPr>
          <w:lang w:val="en-US"/>
        </w:rPr>
      </w:pPr>
    </w:p>
    <w:p w14:paraId="0DBA3ED9" w14:textId="54184A91" w:rsidR="00E90E49" w:rsidRPr="003376EC" w:rsidRDefault="00E90E49" w:rsidP="00311702">
      <w:pPr>
        <w:pStyle w:val="3GPPHeader"/>
        <w:rPr>
          <w:sz w:val="22"/>
          <w:lang w:val="en-US"/>
        </w:rPr>
      </w:pPr>
      <w:r w:rsidRPr="003376EC">
        <w:rPr>
          <w:sz w:val="22"/>
          <w:lang w:val="en-US"/>
        </w:rPr>
        <w:t>Agenda Item:</w:t>
      </w:r>
      <w:r w:rsidRPr="003376EC">
        <w:rPr>
          <w:sz w:val="22"/>
          <w:lang w:val="en-US"/>
        </w:rPr>
        <w:tab/>
      </w:r>
      <w:r w:rsidR="00A477E9" w:rsidRPr="003376EC">
        <w:rPr>
          <w:sz w:val="22"/>
          <w:lang w:val="en-US"/>
        </w:rPr>
        <w:t>10.3.1.4.3</w:t>
      </w:r>
    </w:p>
    <w:p w14:paraId="3D09BB9C" w14:textId="77777777" w:rsidR="00E90E49" w:rsidRPr="00A477E9" w:rsidRDefault="003D3C45" w:rsidP="00F64C2B">
      <w:pPr>
        <w:pStyle w:val="3GPPHeader"/>
        <w:rPr>
          <w:sz w:val="22"/>
          <w:lang w:val="en-US"/>
        </w:rPr>
      </w:pPr>
      <w:r w:rsidRPr="00A477E9">
        <w:rPr>
          <w:sz w:val="22"/>
          <w:lang w:val="en-US"/>
        </w:rPr>
        <w:t>Source:</w:t>
      </w:r>
      <w:r w:rsidR="00E90E49" w:rsidRPr="00A477E9">
        <w:rPr>
          <w:sz w:val="22"/>
          <w:lang w:val="en-US"/>
        </w:rPr>
        <w:tab/>
      </w:r>
      <w:r w:rsidR="00F64C2B" w:rsidRPr="00A477E9">
        <w:rPr>
          <w:sz w:val="22"/>
          <w:lang w:val="en-US"/>
        </w:rPr>
        <w:t>Ericsson</w:t>
      </w:r>
    </w:p>
    <w:p w14:paraId="396F3307" w14:textId="47E31E6A" w:rsidR="00E90E49" w:rsidRPr="00A477E9" w:rsidRDefault="003D3C45" w:rsidP="00311702">
      <w:pPr>
        <w:pStyle w:val="3GPPHeader"/>
        <w:rPr>
          <w:sz w:val="22"/>
          <w:lang w:val="en-US"/>
        </w:rPr>
      </w:pPr>
      <w:r w:rsidRPr="00A477E9">
        <w:rPr>
          <w:sz w:val="22"/>
          <w:lang w:val="en-US"/>
        </w:rPr>
        <w:t>Title:</w:t>
      </w:r>
      <w:r w:rsidR="00E90E49" w:rsidRPr="00A477E9">
        <w:rPr>
          <w:sz w:val="22"/>
          <w:lang w:val="en-US"/>
        </w:rPr>
        <w:tab/>
      </w:r>
      <w:r w:rsidR="00A477E9">
        <w:rPr>
          <w:sz w:val="22"/>
          <w:lang w:val="en-US"/>
        </w:rPr>
        <w:t>Text proposal for Random access</w:t>
      </w:r>
    </w:p>
    <w:p w14:paraId="7A0567D6" w14:textId="67755637" w:rsidR="00E90E49" w:rsidRDefault="00E90E49" w:rsidP="00D546FF">
      <w:pPr>
        <w:pStyle w:val="3GPPHeader"/>
        <w:rPr>
          <w:sz w:val="22"/>
          <w:lang w:val="en-US"/>
        </w:rPr>
      </w:pPr>
      <w:r w:rsidRPr="001D6309">
        <w:rPr>
          <w:sz w:val="22"/>
          <w:lang w:val="en-US"/>
        </w:rPr>
        <w:t>Document for:</w:t>
      </w:r>
      <w:r w:rsidRPr="001D6309">
        <w:rPr>
          <w:sz w:val="22"/>
          <w:lang w:val="en-US"/>
        </w:rPr>
        <w:tab/>
        <w:t>Discussion, Decision</w:t>
      </w:r>
    </w:p>
    <w:p w14:paraId="1B795992" w14:textId="77777777" w:rsidR="00A477E9" w:rsidRPr="00A477E9" w:rsidRDefault="00A477E9" w:rsidP="00D546FF">
      <w:pPr>
        <w:pStyle w:val="3GPPHeader"/>
        <w:rPr>
          <w:sz w:val="22"/>
          <w:lang w:val="en-US"/>
        </w:rPr>
      </w:pPr>
    </w:p>
    <w:p w14:paraId="04B9CC0B" w14:textId="47CF03F8" w:rsidR="00C24345" w:rsidRPr="006546D0" w:rsidRDefault="00E90E49" w:rsidP="00A2052C">
      <w:pPr>
        <w:pStyle w:val="Heading1"/>
        <w:rPr>
          <w:lang w:val="en-US"/>
        </w:rPr>
      </w:pPr>
      <w:r w:rsidRPr="006546D0">
        <w:rPr>
          <w:lang w:val="en-US"/>
        </w:rPr>
        <w:t>Introduction</w:t>
      </w:r>
    </w:p>
    <w:p w14:paraId="6BD822CC" w14:textId="1593BBCF" w:rsidR="00A2052C" w:rsidRPr="006546D0" w:rsidRDefault="00A477E9" w:rsidP="00A2052C">
      <w:pPr>
        <w:rPr>
          <w:lang w:val="en-US"/>
        </w:rPr>
      </w:pPr>
      <w:r w:rsidRPr="001D6309">
        <w:rPr>
          <w:lang w:val="en-US"/>
        </w:rPr>
        <w:t xml:space="preserve">This text proposal reflects proposals in multiple contributions </w:t>
      </w:r>
      <w:r w:rsidR="001D6309" w:rsidRPr="001D6309">
        <w:rPr>
          <w:lang w:val="en-US"/>
        </w:rPr>
        <w:t>[1], [2], [3]</w:t>
      </w:r>
      <w:r w:rsidRPr="001D6309">
        <w:rPr>
          <w:lang w:val="en-US"/>
        </w:rPr>
        <w:t>. It addresses preamble group calculation, RA-RNTI</w:t>
      </w:r>
      <w:r w:rsidR="00C60A7D" w:rsidRPr="001D6309">
        <w:rPr>
          <w:lang w:val="en-US"/>
        </w:rPr>
        <w:t>, fallback during handover</w:t>
      </w:r>
      <w:r w:rsidRPr="001D6309">
        <w:rPr>
          <w:lang w:val="en-US"/>
        </w:rPr>
        <w:t xml:space="preserve"> and the mapping to SSBs.</w:t>
      </w:r>
    </w:p>
    <w:p w14:paraId="3BE1C9DD" w14:textId="77777777" w:rsidR="006E062C" w:rsidRPr="006546D0" w:rsidRDefault="006E062C" w:rsidP="00CE0424">
      <w:pPr>
        <w:pStyle w:val="Heading1"/>
        <w:rPr>
          <w:lang w:val="en-US"/>
        </w:rPr>
      </w:pPr>
      <w:bookmarkStart w:id="1" w:name="_Ref189046994"/>
      <w:r w:rsidRPr="006546D0">
        <w:rPr>
          <w:lang w:val="en-US"/>
        </w:rPr>
        <w:t>Text Proposal</w:t>
      </w:r>
      <w:bookmarkEnd w:id="1"/>
    </w:p>
    <w:p w14:paraId="4425D610" w14:textId="77777777" w:rsidR="006808CB" w:rsidRPr="006546D0" w:rsidRDefault="006808CB" w:rsidP="00466195">
      <w:pPr>
        <w:pStyle w:val="Heading3"/>
        <w:numPr>
          <w:ilvl w:val="0"/>
          <w:numId w:val="0"/>
        </w:numPr>
        <w:ind w:left="720" w:hanging="720"/>
        <w:rPr>
          <w:lang w:val="en-US" w:eastAsia="ko-KR"/>
        </w:rPr>
      </w:pPr>
      <w:bookmarkStart w:id="2" w:name="_Toc491781988"/>
      <w:r w:rsidRPr="006546D0">
        <w:rPr>
          <w:lang w:val="en-US" w:eastAsia="ko-KR"/>
        </w:rPr>
        <w:t>5.1.1</w:t>
      </w:r>
      <w:r w:rsidRPr="006546D0">
        <w:rPr>
          <w:lang w:val="en-US" w:eastAsia="ko-KR"/>
        </w:rPr>
        <w:tab/>
        <w:t>Random Access procedure initialization</w:t>
      </w:r>
      <w:bookmarkEnd w:id="2"/>
    </w:p>
    <w:p w14:paraId="7A920930" w14:textId="77777777" w:rsidR="006808CB" w:rsidRPr="00A477E9" w:rsidRDefault="006808CB" w:rsidP="006808CB">
      <w:pPr>
        <w:rPr>
          <w:rFonts w:ascii="Times New Roman" w:hAnsi="Times New Roman" w:cs="Times New Roman"/>
          <w:lang w:val="en-US" w:eastAsia="ko-KR"/>
        </w:rPr>
      </w:pPr>
      <w:r w:rsidRPr="00A477E9">
        <w:rPr>
          <w:rFonts w:ascii="Times New Roman" w:hAnsi="Times New Roman" w:cs="Times New Roman"/>
          <w:lang w:val="en-US" w:eastAsia="ko-KR"/>
        </w:rPr>
        <w:t xml:space="preserve">The Random Access procedure described in this subclause is initiated by the MAC entity itself or by RRC for the events in accordance with TS 38.300 [2]. There is only one Random Access procedure ongoing at any point in time in a MAC entity. The Random Access procedure on an SCell other than PSCell shall only be initiated by </w:t>
      </w:r>
      <w:r w:rsidRPr="00A477E9">
        <w:rPr>
          <w:rFonts w:ascii="Times New Roman" w:hAnsi="Times New Roman" w:cs="Times New Roman"/>
          <w:highlight w:val="yellow"/>
          <w:lang w:val="en-US" w:eastAsia="ko-KR"/>
        </w:rPr>
        <w:t>network</w:t>
      </w:r>
      <w:r w:rsidRPr="00A477E9">
        <w:rPr>
          <w:rFonts w:ascii="Times New Roman" w:hAnsi="Times New Roman" w:cs="Times New Roman"/>
          <w:lang w:val="en-US" w:eastAsia="ko-KR"/>
        </w:rPr>
        <w:t xml:space="preserve"> (i.e. non-contention based random access procedure). </w:t>
      </w:r>
    </w:p>
    <w:p w14:paraId="4F776D6C" w14:textId="77777777" w:rsidR="006808CB" w:rsidRPr="00A477E9" w:rsidRDefault="006808CB" w:rsidP="006808CB">
      <w:pPr>
        <w:pStyle w:val="Guidance"/>
        <w:rPr>
          <w:rFonts w:cs="Times New Roman"/>
          <w:lang w:val="en-US" w:eastAsia="ko-KR"/>
        </w:rPr>
      </w:pPr>
      <w:r w:rsidRPr="00A477E9">
        <w:rPr>
          <w:rFonts w:cs="Times New Roman"/>
          <w:lang w:val="en-US"/>
        </w:rPr>
        <w:t xml:space="preserve">Editor's note: </w:t>
      </w:r>
      <w:r w:rsidRPr="00A477E9">
        <w:rPr>
          <w:rFonts w:cs="Times New Roman"/>
          <w:lang w:val="en-US" w:eastAsia="ko-KR"/>
        </w:rPr>
        <w:t xml:space="preserve">The case where the RA procedure is initiated by </w:t>
      </w:r>
      <w:r w:rsidRPr="00A477E9">
        <w:rPr>
          <w:rFonts w:cs="Times New Roman"/>
          <w:highlight w:val="yellow"/>
          <w:lang w:val="en-US" w:eastAsia="ko-KR"/>
        </w:rPr>
        <w:t>PDCCH order</w:t>
      </w:r>
      <w:r w:rsidRPr="00A477E9">
        <w:rPr>
          <w:rFonts w:cs="Times New Roman"/>
          <w:lang w:val="en-US" w:eastAsia="ko-KR"/>
        </w:rPr>
        <w:t xml:space="preserve"> is NOT captured for the time being, and RAN2 waits for RAN1 progress. Also, the above network can be replaced by PDCCH order later.</w:t>
      </w:r>
    </w:p>
    <w:p w14:paraId="33ADB328" w14:textId="77777777" w:rsidR="006808CB" w:rsidRPr="00A477E9" w:rsidRDefault="006808CB" w:rsidP="006808CB">
      <w:pPr>
        <w:pStyle w:val="Guidance"/>
        <w:rPr>
          <w:rFonts w:cs="Times New Roman"/>
          <w:lang w:val="en-US" w:eastAsia="ko-KR"/>
        </w:rPr>
      </w:pPr>
      <w:r w:rsidRPr="00A477E9">
        <w:rPr>
          <w:rFonts w:cs="Times New Roman"/>
          <w:lang w:val="en-US" w:eastAsia="ko-KR"/>
        </w:rPr>
        <w:t>Editor's note: There is only one Random Access procedure ongoing at any point in time in a MAC entity but it is still FFS if it is up to UE implementation which RA procedure should be stopped or if we need to have any form of prioritization.</w:t>
      </w:r>
    </w:p>
    <w:p w14:paraId="29BEE717" w14:textId="77777777" w:rsidR="006808CB" w:rsidRPr="00A477E9" w:rsidRDefault="006808CB" w:rsidP="006808CB">
      <w:pPr>
        <w:rPr>
          <w:rFonts w:ascii="Times New Roman" w:hAnsi="Times New Roman" w:cs="Times New Roman"/>
          <w:lang w:val="en-US" w:eastAsia="ko-KR"/>
        </w:rPr>
      </w:pPr>
      <w:r w:rsidRPr="00A477E9">
        <w:rPr>
          <w:rFonts w:ascii="Times New Roman" w:hAnsi="Times New Roman" w:cs="Times New Roman"/>
          <w:lang w:val="en-US" w:eastAsia="ko-KR"/>
        </w:rPr>
        <w:t>RRC configures the following parameters for the Random Access procedure:</w:t>
      </w:r>
    </w:p>
    <w:p w14:paraId="1BB423DE"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highlight w:val="yellow"/>
          <w:lang w:val="en-US" w:eastAsia="ko-KR"/>
        </w:rPr>
        <w:t>-</w:t>
      </w:r>
      <w:r w:rsidRPr="00A477E9">
        <w:rPr>
          <w:rFonts w:ascii="Times New Roman" w:hAnsi="Times New Roman" w:cs="Times New Roman"/>
          <w:highlight w:val="yellow"/>
          <w:lang w:val="en-US" w:eastAsia="ko-KR"/>
        </w:rPr>
        <w:tab/>
      </w:r>
      <w:r w:rsidRPr="00A477E9">
        <w:rPr>
          <w:rFonts w:ascii="Times New Roman" w:hAnsi="Times New Roman" w:cs="Times New Roman"/>
          <w:i/>
          <w:highlight w:val="yellow"/>
          <w:lang w:val="en-US" w:eastAsia="ko-KR"/>
        </w:rPr>
        <w:t>prach-ConfigIndex</w:t>
      </w:r>
      <w:r w:rsidRPr="00A477E9">
        <w:rPr>
          <w:rFonts w:ascii="Times New Roman" w:hAnsi="Times New Roman" w:cs="Times New Roman"/>
          <w:highlight w:val="yellow"/>
          <w:lang w:val="en-US" w:eastAsia="ko-KR"/>
        </w:rPr>
        <w:t>: the available set of PRACH resources for the transmission of the Random Access Preamble;</w:t>
      </w:r>
    </w:p>
    <w:p w14:paraId="68D0AC33"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highlight w:val="yellow"/>
          <w:lang w:val="en-US" w:eastAsia="ko-KR"/>
        </w:rPr>
        <w:t>-</w:t>
      </w:r>
      <w:r w:rsidRPr="00A477E9">
        <w:rPr>
          <w:rFonts w:ascii="Times New Roman" w:hAnsi="Times New Roman" w:cs="Times New Roman"/>
          <w:highlight w:val="yellow"/>
          <w:lang w:val="en-US" w:eastAsia="ko-KR"/>
        </w:rPr>
        <w:tab/>
      </w:r>
      <w:r w:rsidRPr="00A477E9">
        <w:rPr>
          <w:rFonts w:ascii="Times New Roman" w:hAnsi="Times New Roman" w:cs="Times New Roman"/>
          <w:i/>
          <w:highlight w:val="yellow"/>
          <w:lang w:val="en-US" w:eastAsia="ko-KR"/>
        </w:rPr>
        <w:t>ra-PreamblePowerRampingStep</w:t>
      </w:r>
      <w:r w:rsidRPr="00A477E9">
        <w:rPr>
          <w:rFonts w:ascii="Times New Roman" w:hAnsi="Times New Roman" w:cs="Times New Roman"/>
          <w:highlight w:val="yellow"/>
          <w:lang w:val="en-US" w:eastAsia="ko-KR"/>
        </w:rPr>
        <w:t>: the power-ramping factor;</w:t>
      </w:r>
    </w:p>
    <w:p w14:paraId="286B1558" w14:textId="445FEF77" w:rsidR="006808CB" w:rsidRPr="00A477E9" w:rsidRDefault="006808CB" w:rsidP="006808CB">
      <w:pPr>
        <w:pStyle w:val="B1"/>
        <w:rPr>
          <w:ins w:id="3" w:author="Autho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ra-PreambleIndex</w:t>
      </w:r>
      <w:r w:rsidRPr="00A477E9">
        <w:rPr>
          <w:rFonts w:ascii="Times New Roman" w:hAnsi="Times New Roman" w:cs="Times New Roman"/>
          <w:lang w:val="en-US" w:eastAsia="ko-KR"/>
        </w:rPr>
        <w:t>: Random Access Preamble;</w:t>
      </w:r>
    </w:p>
    <w:p w14:paraId="2F72927B" w14:textId="450A37D6" w:rsidR="00226C2C" w:rsidRPr="00A477E9" w:rsidRDefault="00226C2C" w:rsidP="006808CB">
      <w:pPr>
        <w:pStyle w:val="B1"/>
        <w:rPr>
          <w:ins w:id="4" w:author="Author"/>
          <w:rFonts w:ascii="Times New Roman" w:hAnsi="Times New Roman" w:cs="Times New Roman"/>
          <w:lang w:val="en-US" w:eastAsia="ko-KR"/>
        </w:rPr>
      </w:pPr>
      <w:ins w:id="5" w:author="Autho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00834CED" w:rsidRPr="00A477E9">
          <w:rPr>
            <w:rFonts w:ascii="Times New Roman" w:hAnsi="Times New Roman" w:cs="Times New Roman"/>
            <w:i/>
            <w:lang w:val="en-US" w:eastAsia="ko-KR"/>
          </w:rPr>
          <w:t>ra-PreamblesPerSSB</w:t>
        </w:r>
        <w:r w:rsidR="00834CED" w:rsidRPr="00A477E9">
          <w:rPr>
            <w:rFonts w:ascii="Times New Roman" w:hAnsi="Times New Roman" w:cs="Times New Roman"/>
            <w:lang w:val="en-US" w:eastAsia="ko-KR"/>
          </w:rPr>
          <w:t>: The t</w:t>
        </w:r>
        <w:r w:rsidRPr="00A477E9">
          <w:rPr>
            <w:rFonts w:ascii="Times New Roman" w:hAnsi="Times New Roman" w:cs="Times New Roman"/>
            <w:lang w:val="en-US" w:eastAsia="ko-KR"/>
          </w:rPr>
          <w:t>otal number of preambles in a SSB.</w:t>
        </w:r>
      </w:ins>
    </w:p>
    <w:p w14:paraId="41D16F51"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ra-PreambleTx-Max</w:t>
      </w:r>
      <w:r w:rsidRPr="00A477E9">
        <w:rPr>
          <w:rFonts w:ascii="Times New Roman" w:hAnsi="Times New Roman" w:cs="Times New Roman"/>
          <w:lang w:val="en-US" w:eastAsia="ko-KR"/>
        </w:rPr>
        <w:t>: the maximum number of preamble transmission;</w:t>
      </w:r>
    </w:p>
    <w:p w14:paraId="1AA8586F"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t>the groups of Random Access Preambles (i.e. Random Access Preambles group A and Random Access Preambles group B) and the set of available Random Access Preambles in each group (SpCell only):</w:t>
      </w:r>
    </w:p>
    <w:p w14:paraId="47556447" w14:textId="0A381A8E"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ab/>
        <w:t xml:space="preserve">The set of preambles in Random Access Preambles group A and Random Access Preambles group B are calculated from the parameters </w:t>
      </w:r>
      <w:ins w:id="6" w:author="Author">
        <w:r w:rsidR="00764D6E" w:rsidRPr="00A477E9">
          <w:rPr>
            <w:rFonts w:ascii="Times New Roman" w:hAnsi="Times New Roman" w:cs="Times New Roman"/>
            <w:i/>
            <w:noProof/>
            <w:lang w:val="en-US"/>
          </w:rPr>
          <w:t>numberOfRA-Preambles</w:t>
        </w:r>
        <w:r w:rsidR="00764D6E" w:rsidRPr="00A477E9">
          <w:rPr>
            <w:rFonts w:ascii="Times New Roman" w:hAnsi="Times New Roman" w:cs="Times New Roman"/>
            <w:noProof/>
            <w:lang w:val="en-US"/>
          </w:rPr>
          <w:t xml:space="preserve"> and </w:t>
        </w:r>
        <w:r w:rsidR="00764D6E" w:rsidRPr="00A477E9">
          <w:rPr>
            <w:rFonts w:ascii="Times New Roman" w:hAnsi="Times New Roman" w:cs="Times New Roman"/>
            <w:i/>
            <w:noProof/>
            <w:lang w:val="en-US"/>
          </w:rPr>
          <w:t>sizeOfRA-PreamblesGroupA</w:t>
        </w:r>
      </w:ins>
      <w:del w:id="7" w:author="Author">
        <w:r w:rsidRPr="00A477E9" w:rsidDel="00764D6E">
          <w:rPr>
            <w:rFonts w:ascii="Times New Roman" w:hAnsi="Times New Roman" w:cs="Times New Roman"/>
            <w:highlight w:val="yellow"/>
            <w:lang w:val="en-US" w:eastAsia="ko-KR"/>
          </w:rPr>
          <w:delText>TBD</w:delText>
        </w:r>
      </w:del>
      <w:r w:rsidRPr="00A477E9">
        <w:rPr>
          <w:rFonts w:ascii="Times New Roman" w:hAnsi="Times New Roman" w:cs="Times New Roman"/>
          <w:lang w:val="en-US" w:eastAsia="ko-KR"/>
        </w:rPr>
        <w:t>;</w:t>
      </w:r>
    </w:p>
    <w:p w14:paraId="5A139E6E" w14:textId="231A7C96" w:rsidR="00764D6E" w:rsidRPr="00A477E9" w:rsidRDefault="00764D6E" w:rsidP="00764D6E">
      <w:pPr>
        <w:pStyle w:val="B1"/>
        <w:rPr>
          <w:ins w:id="8" w:author="Author"/>
          <w:rFonts w:ascii="Times New Roman" w:hAnsi="Times New Roman" w:cs="Times New Roman"/>
          <w:noProof/>
          <w:lang w:val="en-US"/>
        </w:rPr>
      </w:pPr>
      <w:ins w:id="9" w:author="Author">
        <w:r w:rsidRPr="0081278B">
          <w:rPr>
            <w:rFonts w:ascii="Times New Roman" w:hAnsi="Times New Roman" w:cs="Times New Roman"/>
            <w:noProof/>
            <w:lang w:val="en-US"/>
            <w:rPrChange w:id="10" w:author="Author">
              <w:rPr>
                <w:noProof/>
              </w:rPr>
            </w:rPrChange>
          </w:rPr>
          <w:lastRenderedPageBreak/>
          <w:tab/>
        </w:r>
        <w:r w:rsidRPr="00A477E9">
          <w:rPr>
            <w:rFonts w:ascii="Times New Roman" w:hAnsi="Times New Roman" w:cs="Times New Roman"/>
            <w:noProof/>
            <w:lang w:val="en-US"/>
          </w:rPr>
          <w:t xml:space="preserve">If </w:t>
        </w:r>
        <w:r w:rsidRPr="00A477E9">
          <w:rPr>
            <w:rFonts w:ascii="Times New Roman" w:hAnsi="Times New Roman" w:cs="Times New Roman"/>
            <w:i/>
            <w:noProof/>
            <w:lang w:val="en-US"/>
          </w:rPr>
          <w:t xml:space="preserve">sizeOfRA-PreamblesGroupA </w:t>
        </w:r>
        <w:r w:rsidRPr="00A477E9">
          <w:rPr>
            <w:rFonts w:ascii="Times New Roman" w:hAnsi="Times New Roman" w:cs="Times New Roman"/>
            <w:noProof/>
            <w:lang w:val="en-US"/>
          </w:rPr>
          <w:t xml:space="preserve">is equal to </w:t>
        </w:r>
        <w:r w:rsidRPr="00A477E9">
          <w:rPr>
            <w:rFonts w:ascii="Times New Roman" w:hAnsi="Times New Roman" w:cs="Times New Roman"/>
            <w:i/>
            <w:noProof/>
            <w:lang w:val="en-US"/>
          </w:rPr>
          <w:t>numberOfRA-Preambles</w:t>
        </w:r>
        <w:r w:rsidRPr="00A477E9">
          <w:rPr>
            <w:rFonts w:ascii="Times New Roman" w:hAnsi="Times New Roman" w:cs="Times New Roman"/>
            <w:noProof/>
            <w:lang w:val="en-US"/>
          </w:rPr>
          <w:t xml:space="preserve"> then there is no Random Access Preambles group B. The preambles in Random Access Preamble group A are the preambles 0 to </w:t>
        </w:r>
        <w:r w:rsidRPr="00A477E9">
          <w:rPr>
            <w:rFonts w:ascii="Times New Roman" w:hAnsi="Times New Roman" w:cs="Times New Roman"/>
            <w:i/>
            <w:noProof/>
            <w:lang w:val="en-US"/>
          </w:rPr>
          <w:t>sizeOfRA-PreamblesGroupA</w:t>
        </w:r>
        <w:r w:rsidRPr="00A477E9">
          <w:rPr>
            <w:rFonts w:ascii="Times New Roman" w:hAnsi="Times New Roman" w:cs="Times New Roman"/>
            <w:noProof/>
            <w:lang w:val="en-US"/>
          </w:rPr>
          <w:t xml:space="preserve"> </w:t>
        </w:r>
        <w:r w:rsidRPr="00A477E9">
          <w:rPr>
            <w:rFonts w:ascii="Times New Roman" w:hAnsi="Times New Roman" w:cs="Times New Roman"/>
            <w:lang w:val="en-US"/>
          </w:rPr>
          <w:t>–</w:t>
        </w:r>
        <w:r w:rsidRPr="00A477E9">
          <w:rPr>
            <w:rFonts w:ascii="Times New Roman" w:hAnsi="Times New Roman" w:cs="Times New Roman"/>
            <w:noProof/>
            <w:lang w:val="en-US"/>
          </w:rPr>
          <w:t xml:space="preserve"> 1 and, if it exists, the preambles in Random Access Preamble group B are the preambles </w:t>
        </w:r>
        <w:r w:rsidRPr="00A477E9">
          <w:rPr>
            <w:rFonts w:ascii="Times New Roman" w:hAnsi="Times New Roman" w:cs="Times New Roman"/>
            <w:i/>
            <w:noProof/>
            <w:lang w:val="en-US"/>
          </w:rPr>
          <w:t>sizeOfRA-PreamblesGroupA</w:t>
        </w:r>
        <w:r w:rsidRPr="00A477E9">
          <w:rPr>
            <w:rFonts w:ascii="Times New Roman" w:hAnsi="Times New Roman" w:cs="Times New Roman"/>
            <w:noProof/>
            <w:lang w:val="en-US"/>
          </w:rPr>
          <w:t xml:space="preserve"> to </w:t>
        </w:r>
        <w:r w:rsidRPr="00A477E9">
          <w:rPr>
            <w:rFonts w:ascii="Times New Roman" w:hAnsi="Times New Roman" w:cs="Times New Roman"/>
            <w:i/>
            <w:noProof/>
            <w:lang w:val="en-US"/>
          </w:rPr>
          <w:t xml:space="preserve">numberOfRA-Preambles </w:t>
        </w:r>
        <w:r w:rsidRPr="00A477E9">
          <w:rPr>
            <w:rFonts w:ascii="Times New Roman" w:hAnsi="Times New Roman" w:cs="Times New Roman"/>
            <w:lang w:val="en-US"/>
          </w:rPr>
          <w:t>–</w:t>
        </w:r>
        <w:r w:rsidRPr="00A477E9">
          <w:rPr>
            <w:rFonts w:ascii="Times New Roman" w:hAnsi="Times New Roman" w:cs="Times New Roman"/>
            <w:noProof/>
            <w:lang w:val="en-US"/>
          </w:rPr>
          <w:t xml:space="preserve"> 1 from the set of X preambles.</w:t>
        </w:r>
      </w:ins>
    </w:p>
    <w:p w14:paraId="4A2A3CF7" w14:textId="6C136731" w:rsidR="00764D6E" w:rsidRPr="00A477E9" w:rsidRDefault="00764D6E" w:rsidP="00A477E9">
      <w:pPr>
        <w:pStyle w:val="Guidance"/>
        <w:rPr>
          <w:ins w:id="11" w:author="Author"/>
          <w:rFonts w:cs="Times New Roman"/>
          <w:lang w:val="en-US"/>
        </w:rPr>
      </w:pPr>
      <w:ins w:id="12" w:author="Author">
        <w:r w:rsidRPr="00A477E9">
          <w:rPr>
            <w:rFonts w:cs="Times New Roman"/>
            <w:lang w:val="en-US"/>
          </w:rPr>
          <w:t>Editor's note: The value X to be confirmed by RAN1.</w:t>
        </w:r>
      </w:ins>
    </w:p>
    <w:p w14:paraId="31F4DC59"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ra-Msg3SizeGroupA</w:t>
      </w:r>
      <w:r w:rsidRPr="00A477E9">
        <w:rPr>
          <w:rFonts w:ascii="Times New Roman" w:hAnsi="Times New Roman" w:cs="Times New Roman"/>
          <w:lang w:val="en-US" w:eastAsia="ko-KR"/>
        </w:rPr>
        <w:t>: the threshold to determine the groups of Random Access Preambles;</w:t>
      </w:r>
    </w:p>
    <w:p w14:paraId="19B61308" w14:textId="1723BD97" w:rsidR="006808CB" w:rsidRPr="00A477E9" w:rsidDel="00764D6E" w:rsidRDefault="006808CB" w:rsidP="006808CB">
      <w:pPr>
        <w:pStyle w:val="Guidance"/>
        <w:rPr>
          <w:del w:id="13" w:author="Author"/>
          <w:rFonts w:cs="Times New Roman"/>
          <w:lang w:val="en-US" w:eastAsia="ko-KR"/>
        </w:rPr>
      </w:pPr>
      <w:del w:id="14" w:author="Author">
        <w:r w:rsidRPr="00A477E9" w:rsidDel="00764D6E">
          <w:rPr>
            <w:rFonts w:cs="Times New Roman"/>
            <w:lang w:val="en-US"/>
          </w:rPr>
          <w:delText xml:space="preserve">Editor's note: </w:delText>
        </w:r>
        <w:r w:rsidRPr="00A477E9" w:rsidDel="00764D6E">
          <w:rPr>
            <w:rFonts w:cs="Times New Roman"/>
            <w:lang w:val="en-US" w:eastAsia="ko-KR"/>
          </w:rPr>
          <w:delText>Editor thinks the LTE parameters e.g. ra-NumberOfPreambles, ra-NumberOfPreamblesGroupA, ra-Msg3SizeGroupA, etc. can be re-used, but will capture them after having confirmation from RAN2.</w:delText>
        </w:r>
      </w:del>
    </w:p>
    <w:p w14:paraId="7904E56E"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ra-ResponseWindowSizeTimer</w:t>
      </w:r>
      <w:r w:rsidRPr="00A477E9">
        <w:rPr>
          <w:rFonts w:ascii="Times New Roman" w:hAnsi="Times New Roman" w:cs="Times New Roman"/>
          <w:lang w:val="en-US" w:eastAsia="ko-KR"/>
        </w:rPr>
        <w:t>: the RA response window size timer;</w:t>
      </w:r>
    </w:p>
    <w:p w14:paraId="4BE2B0C2"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ra-ContentionResolutionTimer</w:t>
      </w:r>
      <w:r w:rsidRPr="00A477E9">
        <w:rPr>
          <w:rFonts w:ascii="Times New Roman" w:hAnsi="Times New Roman" w:cs="Times New Roman"/>
          <w:lang w:val="en-US" w:eastAsia="ko-KR"/>
        </w:rPr>
        <w:t>: the Contention Resolution Timer (SpCell only).</w:t>
      </w:r>
    </w:p>
    <w:p w14:paraId="52A3EFCC" w14:textId="77777777" w:rsidR="006808CB" w:rsidRPr="00A477E9" w:rsidRDefault="006808CB" w:rsidP="006808CB">
      <w:pPr>
        <w:pStyle w:val="Guidance"/>
        <w:rPr>
          <w:rFonts w:cs="Times New Roman"/>
          <w:lang w:val="en-US" w:eastAsia="ko-KR"/>
        </w:rPr>
      </w:pPr>
      <w:r w:rsidRPr="00A477E9">
        <w:rPr>
          <w:rFonts w:cs="Times New Roman"/>
          <w:lang w:val="en-US"/>
        </w:rPr>
        <w:t xml:space="preserve">Editor's note: </w:t>
      </w:r>
      <w:r w:rsidRPr="00A477E9">
        <w:rPr>
          <w:rFonts w:cs="Times New Roman"/>
          <w:lang w:val="en-US" w:eastAsia="ko-KR"/>
        </w:rPr>
        <w:t>the concept of prach-ConfigIndex and power ramping will be defined and confirmed by RAN1.</w:t>
      </w:r>
    </w:p>
    <w:p w14:paraId="76333F78" w14:textId="77777777" w:rsidR="006808CB" w:rsidRPr="00A477E9" w:rsidRDefault="006808CB" w:rsidP="006808CB">
      <w:pPr>
        <w:rPr>
          <w:rFonts w:ascii="Times New Roman" w:hAnsi="Times New Roman" w:cs="Times New Roman"/>
          <w:lang w:val="en-US" w:eastAsia="ko-KR"/>
        </w:rPr>
      </w:pPr>
      <w:r w:rsidRPr="00A477E9">
        <w:rPr>
          <w:rFonts w:ascii="Times New Roman" w:hAnsi="Times New Roman" w:cs="Times New Roman"/>
          <w:lang w:val="en-US" w:eastAsia="ko-KR"/>
        </w:rPr>
        <w:t>The following UE variables are used for the Random Access procedure:</w:t>
      </w:r>
    </w:p>
    <w:p w14:paraId="2716E10C"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PREAMBLE_INDEX</w:t>
      </w:r>
      <w:r w:rsidRPr="00A477E9">
        <w:rPr>
          <w:rFonts w:ascii="Times New Roman" w:hAnsi="Times New Roman" w:cs="Times New Roman"/>
          <w:lang w:val="en-US" w:eastAsia="ko-KR"/>
        </w:rPr>
        <w:t>;</w:t>
      </w:r>
    </w:p>
    <w:p w14:paraId="33C445FA"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PREAMBLE_TRANSMISSION_COUNTER</w:t>
      </w:r>
      <w:r w:rsidRPr="00A477E9">
        <w:rPr>
          <w:rFonts w:ascii="Times New Roman" w:hAnsi="Times New Roman" w:cs="Times New Roman"/>
          <w:lang w:val="en-US" w:eastAsia="ko-KR"/>
        </w:rPr>
        <w:t>;</w:t>
      </w:r>
    </w:p>
    <w:p w14:paraId="0BBD5FA4"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PREAMBLE_POWER_RAMPING_COUNTER</w:t>
      </w:r>
      <w:r w:rsidRPr="00A477E9">
        <w:rPr>
          <w:rFonts w:ascii="Times New Roman" w:hAnsi="Times New Roman" w:cs="Times New Roman"/>
          <w:lang w:val="en-US" w:eastAsia="ko-KR"/>
        </w:rPr>
        <w:t>;</w:t>
      </w:r>
    </w:p>
    <w:p w14:paraId="7B0AC58E"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PREAMBLE_RECEIVED_TARGET_POWER</w:t>
      </w:r>
      <w:r w:rsidRPr="00A477E9">
        <w:rPr>
          <w:rFonts w:ascii="Times New Roman" w:hAnsi="Times New Roman" w:cs="Times New Roman"/>
          <w:lang w:val="en-US" w:eastAsia="ko-KR"/>
        </w:rPr>
        <w:t>;</w:t>
      </w:r>
    </w:p>
    <w:p w14:paraId="6749D484"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PREAMBLE_BACKOFF;</w:t>
      </w:r>
    </w:p>
    <w:p w14:paraId="166AB694"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w:t>
      </w:r>
      <w:r w:rsidRPr="00A477E9">
        <w:rPr>
          <w:rFonts w:ascii="Times New Roman" w:hAnsi="Times New Roman" w:cs="Times New Roman"/>
          <w:lang w:val="en-US" w:eastAsia="ko-KR"/>
        </w:rPr>
        <w:tab/>
      </w:r>
      <w:r w:rsidRPr="00A477E9">
        <w:rPr>
          <w:rFonts w:ascii="Times New Roman" w:hAnsi="Times New Roman" w:cs="Times New Roman"/>
          <w:i/>
          <w:lang w:val="en-US" w:eastAsia="ko-KR"/>
        </w:rPr>
        <w:t>TEMPORARY_C-RNTI.</w:t>
      </w:r>
    </w:p>
    <w:p w14:paraId="16EB1174" w14:textId="77777777" w:rsidR="006808CB" w:rsidRPr="00A477E9" w:rsidRDefault="006808CB" w:rsidP="006808CB">
      <w:pPr>
        <w:rPr>
          <w:rFonts w:ascii="Times New Roman" w:hAnsi="Times New Roman" w:cs="Times New Roman"/>
          <w:lang w:val="en-US" w:eastAsia="ko-KR"/>
        </w:rPr>
      </w:pPr>
      <w:r w:rsidRPr="00A477E9">
        <w:rPr>
          <w:rFonts w:ascii="Times New Roman" w:hAnsi="Times New Roman" w:cs="Times New Roman"/>
          <w:lang w:val="en-US" w:eastAsia="ko-KR"/>
        </w:rPr>
        <w:t>The Random Access procedure is initiated as follows:</w:t>
      </w:r>
    </w:p>
    <w:p w14:paraId="53093FC5" w14:textId="77777777" w:rsidR="006808CB" w:rsidRPr="00A477E9" w:rsidRDefault="006808CB" w:rsidP="006808CB">
      <w:pPr>
        <w:rPr>
          <w:rFonts w:ascii="Times New Roman" w:hAnsi="Times New Roman" w:cs="Times New Roman"/>
          <w:lang w:val="en-US" w:eastAsia="ko-KR"/>
        </w:rPr>
      </w:pPr>
      <w:r w:rsidRPr="00A477E9">
        <w:rPr>
          <w:rFonts w:ascii="Times New Roman" w:hAnsi="Times New Roman" w:cs="Times New Roman"/>
          <w:lang w:val="en-US" w:eastAsia="ko-KR"/>
        </w:rPr>
        <w:t>The MAC entity shall:</w:t>
      </w:r>
    </w:p>
    <w:p w14:paraId="24E03DFD"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1&gt;</w:t>
      </w:r>
      <w:r w:rsidRPr="00A477E9">
        <w:rPr>
          <w:rFonts w:ascii="Times New Roman" w:hAnsi="Times New Roman" w:cs="Times New Roman"/>
          <w:lang w:val="en-US" w:eastAsia="ko-KR"/>
        </w:rPr>
        <w:tab/>
        <w:t>flush the Msg3 buffer;</w:t>
      </w:r>
    </w:p>
    <w:p w14:paraId="49B6C915"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 xml:space="preserve">1&gt; set the </w:t>
      </w:r>
      <w:r w:rsidRPr="00A477E9">
        <w:rPr>
          <w:rFonts w:ascii="Times New Roman" w:hAnsi="Times New Roman" w:cs="Times New Roman"/>
          <w:i/>
          <w:lang w:val="en-US" w:eastAsia="ko-KR"/>
        </w:rPr>
        <w:t>PREAMBLE_TRANSMISSION_COUNTER</w:t>
      </w:r>
      <w:r w:rsidRPr="00A477E9">
        <w:rPr>
          <w:rFonts w:ascii="Times New Roman" w:hAnsi="Times New Roman" w:cs="Times New Roman"/>
          <w:lang w:val="en-US" w:eastAsia="ko-KR"/>
        </w:rPr>
        <w:t xml:space="preserve"> to 1;</w:t>
      </w:r>
    </w:p>
    <w:p w14:paraId="044D10FC"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1&gt;</w:t>
      </w:r>
      <w:r w:rsidRPr="00A477E9">
        <w:rPr>
          <w:rFonts w:ascii="Times New Roman" w:hAnsi="Times New Roman" w:cs="Times New Roman"/>
          <w:lang w:val="en-US" w:eastAsia="ko-KR"/>
        </w:rPr>
        <w:tab/>
        <w:t xml:space="preserve">set the </w:t>
      </w:r>
      <w:r w:rsidRPr="00A477E9">
        <w:rPr>
          <w:rFonts w:ascii="Times New Roman" w:hAnsi="Times New Roman" w:cs="Times New Roman"/>
          <w:i/>
          <w:lang w:val="en-US" w:eastAsia="ko-KR"/>
        </w:rPr>
        <w:t>PREAMBLE_POWER_RAMPING_COUNTER</w:t>
      </w:r>
      <w:r w:rsidRPr="00A477E9">
        <w:rPr>
          <w:rFonts w:ascii="Times New Roman" w:hAnsi="Times New Roman" w:cs="Times New Roman"/>
          <w:lang w:val="en-US" w:eastAsia="ko-KR"/>
        </w:rPr>
        <w:t xml:space="preserve"> to 1;</w:t>
      </w:r>
    </w:p>
    <w:p w14:paraId="1B914BAC"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1&gt;</w:t>
      </w:r>
      <w:r w:rsidRPr="00A477E9">
        <w:rPr>
          <w:rFonts w:ascii="Times New Roman" w:hAnsi="Times New Roman" w:cs="Times New Roman"/>
          <w:lang w:val="en-US" w:eastAsia="ko-KR"/>
        </w:rPr>
        <w:tab/>
        <w:t xml:space="preserve">set the </w:t>
      </w:r>
      <w:r w:rsidRPr="00A477E9">
        <w:rPr>
          <w:rFonts w:ascii="Times New Roman" w:hAnsi="Times New Roman" w:cs="Times New Roman"/>
          <w:i/>
          <w:lang w:val="en-US" w:eastAsia="ko-KR"/>
        </w:rPr>
        <w:t>PREAMBLE_BACKOFF</w:t>
      </w:r>
      <w:r w:rsidRPr="00A477E9">
        <w:rPr>
          <w:rFonts w:ascii="Times New Roman" w:hAnsi="Times New Roman" w:cs="Times New Roman"/>
          <w:lang w:val="en-US" w:eastAsia="ko-KR"/>
        </w:rPr>
        <w:t xml:space="preserve"> to 0 ms;</w:t>
      </w:r>
    </w:p>
    <w:p w14:paraId="3010BAD6" w14:textId="77777777" w:rsidR="006808CB" w:rsidRPr="00A477E9" w:rsidRDefault="006808CB" w:rsidP="006808CB">
      <w:pPr>
        <w:pStyle w:val="B1"/>
        <w:rPr>
          <w:rFonts w:ascii="Times New Roman" w:hAnsi="Times New Roman" w:cs="Times New Roman"/>
          <w:lang w:val="en-US" w:eastAsia="ko-KR"/>
        </w:rPr>
      </w:pPr>
      <w:r w:rsidRPr="00A477E9">
        <w:rPr>
          <w:rFonts w:ascii="Times New Roman" w:hAnsi="Times New Roman" w:cs="Times New Roman"/>
          <w:lang w:val="en-US" w:eastAsia="ko-KR"/>
        </w:rPr>
        <w:t>1&gt;</w:t>
      </w:r>
      <w:r w:rsidRPr="00A477E9">
        <w:rPr>
          <w:rFonts w:ascii="Times New Roman" w:hAnsi="Times New Roman" w:cs="Times New Roman"/>
          <w:lang w:val="en-US" w:eastAsia="ko-KR"/>
        </w:rPr>
        <w:tab/>
        <w:t>perform the Random Access Resource selection procedure (see subclause 5.1.2).</w:t>
      </w:r>
    </w:p>
    <w:p w14:paraId="0CDC63CF" w14:textId="77777777" w:rsidR="006808CB" w:rsidRPr="00A477E9" w:rsidRDefault="006808CB" w:rsidP="006808CB">
      <w:pPr>
        <w:pStyle w:val="Guidance"/>
        <w:rPr>
          <w:rFonts w:cs="Times New Roman"/>
          <w:lang w:val="en-US" w:eastAsia="ko-KR"/>
        </w:rPr>
      </w:pPr>
      <w:r w:rsidRPr="00A477E9">
        <w:rPr>
          <w:rFonts w:cs="Times New Roman"/>
          <w:lang w:val="en-US"/>
        </w:rPr>
        <w:t xml:space="preserve">Editor's note: </w:t>
      </w:r>
      <w:r w:rsidRPr="00A477E9">
        <w:rPr>
          <w:rFonts w:cs="Times New Roman"/>
          <w:lang w:val="en-US" w:eastAsia="ko-KR"/>
        </w:rPr>
        <w:t>to have RACH backoff mechanism was agreed in principle during SI phase, but details needs to be further discussed by RAN2.</w:t>
      </w:r>
    </w:p>
    <w:p w14:paraId="7DEDBB49" w14:textId="77777777" w:rsidR="006808CB" w:rsidRPr="00A477E9" w:rsidRDefault="006808CB" w:rsidP="006808CB">
      <w:pPr>
        <w:pStyle w:val="Guidance"/>
        <w:rPr>
          <w:rFonts w:cs="Times New Roman"/>
          <w:lang w:val="en-US" w:eastAsia="ko-KR"/>
        </w:rPr>
      </w:pPr>
      <w:r w:rsidRPr="00A477E9">
        <w:rPr>
          <w:rFonts w:cs="Times New Roman"/>
          <w:lang w:val="en-US"/>
        </w:rPr>
        <w:t xml:space="preserve">Editor's note: </w:t>
      </w:r>
      <w:r w:rsidRPr="00A477E9">
        <w:rPr>
          <w:rFonts w:cs="Times New Roman"/>
          <w:lang w:val="en-US" w:eastAsia="ko-KR"/>
        </w:rPr>
        <w:t>beamforming aspect may impact to RA procedure across subclause 5.1, but RAN1 inputs would be further required.</w:t>
      </w:r>
    </w:p>
    <w:p w14:paraId="2436DD7A" w14:textId="77777777" w:rsidR="006808CB" w:rsidRPr="00A477E9" w:rsidRDefault="006808CB" w:rsidP="006808CB">
      <w:pPr>
        <w:pStyle w:val="Guidance"/>
        <w:rPr>
          <w:rFonts w:cs="Times New Roman"/>
          <w:lang w:val="en-US" w:eastAsia="ko-KR"/>
        </w:rPr>
      </w:pPr>
      <w:r w:rsidRPr="00A477E9">
        <w:rPr>
          <w:rFonts w:cs="Times New Roman"/>
          <w:lang w:val="en-US"/>
        </w:rPr>
        <w:t xml:space="preserve">Editor's note: </w:t>
      </w:r>
      <w:r w:rsidRPr="00A477E9">
        <w:rPr>
          <w:rFonts w:cs="Times New Roman"/>
          <w:lang w:val="en-US" w:eastAsia="ko-KR"/>
        </w:rPr>
        <w:t>Differentiation of backoff parameter and/or power ramping will be supported..</w:t>
      </w:r>
    </w:p>
    <w:p w14:paraId="643D7006" w14:textId="77777777" w:rsidR="006808CB" w:rsidRPr="006546D0" w:rsidRDefault="006808CB" w:rsidP="006808CB">
      <w:pPr>
        <w:spacing w:after="180"/>
        <w:rPr>
          <w:rFonts w:ascii="Times New Roman" w:eastAsia="Malgun Gothic" w:hAnsi="Times New Roman"/>
          <w:i/>
          <w:color w:val="0000FF"/>
          <w:lang w:val="en-US" w:eastAsia="ko-KR"/>
        </w:rPr>
      </w:pPr>
    </w:p>
    <w:p w14:paraId="23FF8261" w14:textId="33EAB235" w:rsidR="006808CB" w:rsidRPr="006546D0" w:rsidRDefault="006808CB" w:rsidP="006546D0">
      <w:pPr>
        <w:keepNext/>
        <w:keepLines/>
        <w:spacing w:before="120" w:after="180"/>
        <w:outlineLvl w:val="2"/>
        <w:rPr>
          <w:rFonts w:eastAsia="Malgun Gothic"/>
          <w:sz w:val="28"/>
          <w:lang w:val="en-US" w:eastAsia="ko-KR"/>
        </w:rPr>
      </w:pPr>
      <w:r w:rsidRPr="006546D0">
        <w:rPr>
          <w:rFonts w:eastAsia="Malgun Gothic"/>
          <w:sz w:val="28"/>
          <w:lang w:val="en-US" w:eastAsia="ko-KR"/>
        </w:rPr>
        <w:t>5.1.2</w:t>
      </w:r>
      <w:r w:rsidRPr="006546D0">
        <w:rPr>
          <w:rFonts w:eastAsia="Malgun Gothic"/>
          <w:sz w:val="28"/>
          <w:lang w:val="en-US" w:eastAsia="ko-KR"/>
        </w:rPr>
        <w:tab/>
        <w:t>Random Access Resource selection</w:t>
      </w:r>
    </w:p>
    <w:p w14:paraId="1C3981CE" w14:textId="77777777" w:rsidR="006808CB" w:rsidRPr="00A477E9" w:rsidRDefault="006808CB" w:rsidP="006808CB">
      <w:pPr>
        <w:spacing w:after="180"/>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The MAC entity shall:</w:t>
      </w:r>
    </w:p>
    <w:p w14:paraId="65358903" w14:textId="35B470A9"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 xml:space="preserve">if </w:t>
      </w:r>
      <w:ins w:id="15" w:author="Author">
        <w:r w:rsidR="00FE185D" w:rsidRPr="00A477E9">
          <w:rPr>
            <w:rFonts w:ascii="Times New Roman" w:eastAsia="Malgun Gothic" w:hAnsi="Times New Roman" w:cs="Times New Roman"/>
            <w:lang w:val="en-US" w:eastAsia="ko-KR"/>
          </w:rPr>
          <w:t>a set of</w:t>
        </w:r>
        <w:r w:rsidRPr="00A477E9">
          <w:rPr>
            <w:rFonts w:ascii="Times New Roman" w:eastAsia="Malgun Gothic" w:hAnsi="Times New Roman" w:cs="Times New Roman"/>
            <w:lang w:val="en-US" w:eastAsia="ko-KR"/>
          </w:rPr>
          <w:t xml:space="preserve"> </w:t>
        </w:r>
      </w:ins>
      <w:del w:id="16" w:author="Author">
        <w:r w:rsidRPr="00A477E9" w:rsidDel="00E371EB">
          <w:rPr>
            <w:rFonts w:ascii="Times New Roman" w:eastAsia="Malgun Gothic" w:hAnsi="Times New Roman" w:cs="Times New Roman"/>
            <w:lang w:val="en-US" w:eastAsia="ko-KR"/>
          </w:rPr>
          <w:delText>the</w:delText>
        </w:r>
      </w:del>
      <w:r w:rsidRPr="00A477E9">
        <w:rPr>
          <w:rFonts w:ascii="Times New Roman" w:eastAsia="Malgun Gothic" w:hAnsi="Times New Roman" w:cs="Times New Roman"/>
          <w:lang w:val="en-US" w:eastAsia="ko-KR"/>
        </w:rPr>
        <w:t xml:space="preserve"> </w:t>
      </w:r>
      <w:r w:rsidRPr="00A477E9">
        <w:rPr>
          <w:rFonts w:ascii="Times New Roman" w:eastAsia="Malgun Gothic" w:hAnsi="Times New Roman" w:cs="Times New Roman"/>
          <w:i/>
          <w:lang w:val="en-US" w:eastAsia="ko-KR"/>
        </w:rPr>
        <w:t>ra-PreambleIndex</w:t>
      </w:r>
      <w:r w:rsidRPr="00A477E9">
        <w:rPr>
          <w:rFonts w:ascii="Times New Roman" w:eastAsia="Malgun Gothic" w:hAnsi="Times New Roman" w:cs="Times New Roman"/>
          <w:lang w:val="en-US" w:eastAsia="ko-KR"/>
        </w:rPr>
        <w:t xml:space="preserve"> has been explicitly provided by either PDCCH or RRC, and it is not </w:t>
      </w:r>
      <w:r w:rsidRPr="00A477E9">
        <w:rPr>
          <w:rFonts w:ascii="Times New Roman" w:eastAsia="Malgun Gothic" w:hAnsi="Times New Roman" w:cs="Times New Roman"/>
          <w:highlight w:val="yellow"/>
          <w:lang w:val="en-US" w:eastAsia="ko-KR"/>
        </w:rPr>
        <w:t>0b000000</w:t>
      </w:r>
      <w:r w:rsidRPr="00A477E9">
        <w:rPr>
          <w:rFonts w:ascii="Times New Roman" w:eastAsia="Malgun Gothic" w:hAnsi="Times New Roman" w:cs="Times New Roman"/>
          <w:lang w:val="en-US" w:eastAsia="ko-KR"/>
        </w:rPr>
        <w:t>:</w:t>
      </w:r>
    </w:p>
    <w:p w14:paraId="51D61560" w14:textId="4047B73C" w:rsidR="006808CB" w:rsidRPr="00A477E9" w:rsidRDefault="00FE185D" w:rsidP="003E0E7F">
      <w:pPr>
        <w:pStyle w:val="B2"/>
        <w:rPr>
          <w:ins w:id="17" w:author="Author"/>
          <w:rFonts w:ascii="Times New Roman" w:hAnsi="Times New Roman" w:cs="Times New Roman"/>
          <w:lang w:val="en-US"/>
        </w:rPr>
      </w:pPr>
      <w:ins w:id="18" w:author="Author">
        <w:r w:rsidRPr="00A477E9">
          <w:rPr>
            <w:rFonts w:ascii="Times New Roman" w:hAnsi="Times New Roman" w:cs="Times New Roman"/>
            <w:lang w:val="en-US"/>
          </w:rPr>
          <w:lastRenderedPageBreak/>
          <w:t>2&gt;</w:t>
        </w:r>
        <w:r w:rsidRPr="00A477E9">
          <w:rPr>
            <w:rFonts w:ascii="Times New Roman" w:hAnsi="Times New Roman" w:cs="Times New Roman"/>
            <w:lang w:val="en-US"/>
          </w:rPr>
          <w:tab/>
        </w:r>
        <w:r w:rsidR="00224514" w:rsidRPr="00A477E9">
          <w:rPr>
            <w:rFonts w:ascii="Times New Roman" w:hAnsi="Times New Roman" w:cs="Times New Roman"/>
            <w:lang w:val="en-US"/>
          </w:rPr>
          <w:t>s</w:t>
        </w:r>
        <w:r w:rsidR="006808CB" w:rsidRPr="00A477E9">
          <w:rPr>
            <w:rFonts w:ascii="Times New Roman" w:hAnsi="Times New Roman" w:cs="Times New Roman"/>
            <w:lang w:val="en-US"/>
          </w:rPr>
          <w:t xml:space="preserve">elect </w:t>
        </w:r>
        <w:r w:rsidR="00224514" w:rsidRPr="00A477E9">
          <w:rPr>
            <w:rFonts w:ascii="Times New Roman" w:hAnsi="Times New Roman" w:cs="Times New Roman"/>
            <w:lang w:val="en-US"/>
          </w:rPr>
          <w:t>one</w:t>
        </w:r>
        <w:r w:rsidR="006808CB" w:rsidRPr="00A477E9">
          <w:rPr>
            <w:rFonts w:ascii="Times New Roman" w:hAnsi="Times New Roman" w:cs="Times New Roman"/>
            <w:lang w:val="en-US"/>
          </w:rPr>
          <w:t xml:space="preserve"> suitable </w:t>
        </w:r>
        <w:r w:rsidR="006808CB" w:rsidRPr="00A477E9">
          <w:rPr>
            <w:rFonts w:ascii="Times New Roman" w:hAnsi="Times New Roman" w:cs="Times New Roman"/>
            <w:i/>
            <w:lang w:val="en-US"/>
          </w:rPr>
          <w:t>ra-PreambleIndex</w:t>
        </w:r>
        <w:r w:rsidR="006808CB" w:rsidRPr="00A477E9">
          <w:rPr>
            <w:rFonts w:ascii="Times New Roman" w:hAnsi="Times New Roman" w:cs="Times New Roman"/>
            <w:lang w:val="en-US"/>
          </w:rPr>
          <w:t xml:space="preserve"> from the </w:t>
        </w:r>
        <w:r w:rsidR="00224514" w:rsidRPr="00A477E9">
          <w:rPr>
            <w:rFonts w:ascii="Times New Roman" w:hAnsi="Times New Roman" w:cs="Times New Roman"/>
            <w:lang w:val="en-US"/>
          </w:rPr>
          <w:t xml:space="preserve">set of </w:t>
        </w:r>
        <w:r w:rsidRPr="00A477E9">
          <w:rPr>
            <w:rFonts w:ascii="Times New Roman" w:hAnsi="Times New Roman" w:cs="Times New Roman"/>
            <w:lang w:val="en-US"/>
          </w:rPr>
          <w:t>explicitly provided</w:t>
        </w:r>
        <w:r w:rsidR="006808CB" w:rsidRPr="00A477E9">
          <w:rPr>
            <w:rFonts w:ascii="Times New Roman" w:hAnsi="Times New Roman" w:cs="Times New Roman"/>
            <w:lang w:val="en-US"/>
          </w:rPr>
          <w:t xml:space="preserve"> </w:t>
        </w:r>
        <w:r w:rsidR="006808CB" w:rsidRPr="00A477E9">
          <w:rPr>
            <w:rFonts w:ascii="Times New Roman" w:hAnsi="Times New Roman" w:cs="Times New Roman"/>
            <w:i/>
            <w:lang w:val="en-US"/>
          </w:rPr>
          <w:t>ra-PreambleIndex</w:t>
        </w:r>
        <w:r w:rsidR="00224514" w:rsidRPr="00A477E9">
          <w:rPr>
            <w:rFonts w:ascii="Times New Roman" w:hAnsi="Times New Roman" w:cs="Times New Roman"/>
            <w:lang w:val="en-US"/>
          </w:rPr>
          <w:t xml:space="preserve">, where a </w:t>
        </w:r>
        <w:r w:rsidR="00224514" w:rsidRPr="00A477E9">
          <w:rPr>
            <w:rFonts w:ascii="Times New Roman" w:hAnsi="Times New Roman" w:cs="Times New Roman"/>
            <w:i/>
            <w:lang w:val="en-US"/>
          </w:rPr>
          <w:t>ra-PreambleIndex</w:t>
        </w:r>
        <w:r w:rsidR="00224514" w:rsidRPr="00A477E9">
          <w:rPr>
            <w:rFonts w:ascii="Times New Roman" w:hAnsi="Times New Roman" w:cs="Times New Roman"/>
            <w:lang w:val="en-US"/>
          </w:rPr>
          <w:t xml:space="preserve"> is considered suitable if it is corresponding to a SSB whose </w:t>
        </w:r>
        <w:r w:rsidR="00596E99">
          <w:rPr>
            <w:rFonts w:ascii="Times New Roman" w:hAnsi="Times New Roman" w:cs="Times New Roman"/>
            <w:lang w:val="en-US"/>
          </w:rPr>
          <w:t>q</w:t>
        </w:r>
        <w:r w:rsidR="00224514" w:rsidRPr="00A477E9">
          <w:rPr>
            <w:rFonts w:ascii="Times New Roman" w:hAnsi="Times New Roman" w:cs="Times New Roman"/>
            <w:lang w:val="en-US"/>
          </w:rPr>
          <w:t>uality measured on the associated NR-SS or CSI-RS is above a threshold</w:t>
        </w:r>
        <w:r w:rsidR="006808CB" w:rsidRPr="00A477E9">
          <w:rPr>
            <w:rFonts w:ascii="Times New Roman" w:hAnsi="Times New Roman" w:cs="Times New Roman"/>
            <w:lang w:val="en-US"/>
          </w:rPr>
          <w:t>;</w:t>
        </w:r>
      </w:ins>
    </w:p>
    <w:p w14:paraId="43D96171" w14:textId="2BC22624" w:rsidR="00224514" w:rsidRPr="00A477E9" w:rsidRDefault="00224514" w:rsidP="00A477E9">
      <w:pPr>
        <w:spacing w:after="180"/>
        <w:rPr>
          <w:rFonts w:ascii="Times New Roman" w:eastAsia="Malgun Gothic" w:hAnsi="Times New Roman" w:cs="Times New Roman"/>
          <w:i/>
          <w:color w:val="0000FF"/>
          <w:lang w:val="en-US" w:eastAsia="en-US"/>
        </w:rPr>
      </w:pPr>
      <w:ins w:id="19" w:author="Author">
        <w:r w:rsidRPr="00A477E9">
          <w:rPr>
            <w:rFonts w:ascii="Times New Roman" w:eastAsia="Malgun Gothic" w:hAnsi="Times New Roman" w:cs="Times New Roman"/>
            <w:i/>
            <w:color w:val="0000FF"/>
            <w:lang w:val="en-US" w:eastAsia="en-US"/>
          </w:rPr>
          <w:t>Editor's note: The name of the threshold is FFS.</w:t>
        </w:r>
      </w:ins>
    </w:p>
    <w:p w14:paraId="795E5DB5" w14:textId="2FE850F1"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sidDel="00E371EB">
        <w:rPr>
          <w:rFonts w:ascii="Times New Roman" w:eastAsia="Malgun Gothic" w:hAnsi="Times New Roman" w:cs="Times New Roman"/>
          <w:lang w:val="en-US" w:eastAsia="ko-KR"/>
        </w:rPr>
        <w:t>2</w:t>
      </w:r>
      <w:ins w:id="20" w:author="Author">
        <w:r w:rsidRPr="00A477E9">
          <w:rPr>
            <w:rFonts w:ascii="Times New Roman" w:eastAsia="Malgun Gothic" w:hAnsi="Times New Roman" w:cs="Times New Roman"/>
            <w:lang w:val="en-US" w:eastAsia="ko-KR"/>
          </w:rPr>
          <w:t>3</w:t>
        </w:r>
      </w:ins>
      <w:r w:rsidRPr="00A477E9">
        <w:rPr>
          <w:rFonts w:ascii="Times New Roman" w:eastAsia="Malgun Gothic" w:hAnsi="Times New Roman" w:cs="Times New Roman"/>
          <w:lang w:val="en-US" w:eastAsia="ko-KR"/>
        </w:rPr>
        <w:t>&gt;</w:t>
      </w:r>
      <w:r w:rsidRPr="00A477E9">
        <w:rPr>
          <w:rFonts w:ascii="Times New Roman" w:eastAsia="Malgun Gothic" w:hAnsi="Times New Roman" w:cs="Times New Roman"/>
          <w:lang w:val="en-US" w:eastAsia="ko-KR"/>
        </w:rPr>
        <w:tab/>
        <w:t xml:space="preserve">set the </w:t>
      </w:r>
      <w:r w:rsidRPr="00A477E9">
        <w:rPr>
          <w:rFonts w:ascii="Times New Roman" w:eastAsia="Malgun Gothic" w:hAnsi="Times New Roman" w:cs="Times New Roman"/>
          <w:i/>
          <w:lang w:val="en-US" w:eastAsia="ko-KR"/>
        </w:rPr>
        <w:t>PREAMBLE_INDEX</w:t>
      </w:r>
      <w:r w:rsidRPr="00A477E9">
        <w:rPr>
          <w:rFonts w:ascii="Times New Roman" w:eastAsia="Malgun Gothic" w:hAnsi="Times New Roman" w:cs="Times New Roman"/>
          <w:lang w:val="en-US" w:eastAsia="ko-KR"/>
        </w:rPr>
        <w:t xml:space="preserve"> to the </w:t>
      </w:r>
      <w:del w:id="21" w:author="Author">
        <w:r w:rsidR="001B603D" w:rsidDel="001B603D">
          <w:rPr>
            <w:rFonts w:ascii="Times New Roman" w:eastAsia="Malgun Gothic" w:hAnsi="Times New Roman" w:cs="Times New Roman"/>
            <w:lang w:val="en-US" w:eastAsia="ko-KR"/>
          </w:rPr>
          <w:delText>signalled</w:delText>
        </w:r>
      </w:del>
      <w:bookmarkStart w:id="22" w:name="_GoBack"/>
      <w:bookmarkEnd w:id="22"/>
      <w:ins w:id="23" w:author="Author">
        <w:r w:rsidRPr="00A477E9">
          <w:rPr>
            <w:rFonts w:ascii="Times New Roman" w:eastAsia="Malgun Gothic" w:hAnsi="Times New Roman" w:cs="Times New Roman"/>
            <w:lang w:val="en-US" w:eastAsia="ko-KR"/>
          </w:rPr>
          <w:t xml:space="preserve">suitable </w:t>
        </w:r>
      </w:ins>
      <w:r w:rsidRPr="00A477E9">
        <w:rPr>
          <w:rFonts w:ascii="Times New Roman" w:eastAsia="Malgun Gothic" w:hAnsi="Times New Roman" w:cs="Times New Roman"/>
          <w:i/>
          <w:lang w:val="en-US" w:eastAsia="ko-KR"/>
        </w:rPr>
        <w:t>ra-PreambleIndex</w:t>
      </w:r>
      <w:r w:rsidRPr="00A477E9">
        <w:rPr>
          <w:rFonts w:ascii="Times New Roman" w:eastAsia="Malgun Gothic" w:hAnsi="Times New Roman" w:cs="Times New Roman"/>
          <w:lang w:val="en-US" w:eastAsia="ko-KR"/>
        </w:rPr>
        <w:t>;</w:t>
      </w:r>
    </w:p>
    <w:p w14:paraId="343DEE94" w14:textId="7DE08EA6"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else</w:t>
      </w:r>
      <w:ins w:id="24" w:author="Author">
        <w:r w:rsidR="00226C2C" w:rsidRPr="00A477E9">
          <w:rPr>
            <w:rFonts w:ascii="Times New Roman" w:eastAsia="Malgun Gothic" w:hAnsi="Times New Roman" w:cs="Times New Roman"/>
            <w:lang w:val="en-US" w:eastAsia="ko-KR"/>
          </w:rPr>
          <w:t xml:space="preserve"> if no </w:t>
        </w:r>
        <w:r w:rsidR="008B1323" w:rsidRPr="00A477E9">
          <w:rPr>
            <w:rFonts w:ascii="Times New Roman" w:eastAsia="Malgun Gothic" w:hAnsi="Times New Roman" w:cs="Times New Roman"/>
            <w:i/>
            <w:lang w:val="en-US" w:eastAsia="ko-KR"/>
          </w:rPr>
          <w:t xml:space="preserve">ra-PreambleIndex </w:t>
        </w:r>
        <w:r w:rsidR="00226C2C" w:rsidRPr="00A477E9">
          <w:rPr>
            <w:rFonts w:ascii="Times New Roman" w:eastAsia="Malgun Gothic" w:hAnsi="Times New Roman" w:cs="Times New Roman"/>
            <w:lang w:val="en-US" w:eastAsia="ko-KR"/>
          </w:rPr>
          <w:t xml:space="preserve">was </w:t>
        </w:r>
        <w:r w:rsidR="008B1323" w:rsidRPr="00A477E9">
          <w:rPr>
            <w:rFonts w:ascii="Times New Roman" w:eastAsia="Malgun Gothic" w:hAnsi="Times New Roman" w:cs="Times New Roman"/>
            <w:lang w:val="en-US" w:eastAsia="ko-KR"/>
          </w:rPr>
          <w:t xml:space="preserve">explicitly provided </w:t>
        </w:r>
        <w:r w:rsidR="00226C2C" w:rsidRPr="00A477E9">
          <w:rPr>
            <w:rFonts w:ascii="Times New Roman" w:eastAsia="Malgun Gothic" w:hAnsi="Times New Roman" w:cs="Times New Roman"/>
            <w:lang w:val="en-US" w:eastAsia="ko-KR"/>
          </w:rPr>
          <w:t xml:space="preserve">or </w:t>
        </w:r>
        <w:r w:rsidR="003E0E7F">
          <w:rPr>
            <w:rFonts w:ascii="Times New Roman" w:eastAsia="Malgun Gothic" w:hAnsi="Times New Roman" w:cs="Times New Roman"/>
            <w:lang w:val="en-US" w:eastAsia="ko-KR"/>
          </w:rPr>
          <w:t xml:space="preserve">if </w:t>
        </w:r>
        <w:r w:rsidR="00226C2C" w:rsidRPr="00A477E9">
          <w:rPr>
            <w:rFonts w:ascii="Times New Roman" w:eastAsia="Malgun Gothic" w:hAnsi="Times New Roman" w:cs="Times New Roman"/>
            <w:lang w:val="en-US" w:eastAsia="ko-KR"/>
          </w:rPr>
          <w:t xml:space="preserve">no </w:t>
        </w:r>
        <w:r w:rsidR="008B1323" w:rsidRPr="00A477E9">
          <w:rPr>
            <w:rFonts w:ascii="Times New Roman" w:eastAsia="Malgun Gothic" w:hAnsi="Times New Roman" w:cs="Times New Roman"/>
            <w:i/>
            <w:lang w:val="en-US" w:eastAsia="ko-KR"/>
          </w:rPr>
          <w:t xml:space="preserve">ra-PreambleIndex </w:t>
        </w:r>
        <w:r w:rsidR="008B1323" w:rsidRPr="00A477E9">
          <w:rPr>
            <w:rFonts w:ascii="Times New Roman" w:eastAsia="Malgun Gothic" w:hAnsi="Times New Roman" w:cs="Times New Roman"/>
            <w:lang w:val="en-US" w:eastAsia="ko-KR"/>
          </w:rPr>
          <w:t xml:space="preserve">from the set of explicitly provided </w:t>
        </w:r>
        <w:r w:rsidR="008B1323" w:rsidRPr="00A477E9">
          <w:rPr>
            <w:rFonts w:ascii="Times New Roman" w:eastAsia="Malgun Gothic" w:hAnsi="Times New Roman" w:cs="Times New Roman"/>
            <w:i/>
            <w:lang w:val="en-US" w:eastAsia="ko-KR"/>
          </w:rPr>
          <w:t>ra-PreambleIndex</w:t>
        </w:r>
        <w:r w:rsidR="00226C2C" w:rsidRPr="00A477E9">
          <w:rPr>
            <w:rFonts w:ascii="Times New Roman" w:eastAsia="Malgun Gothic" w:hAnsi="Times New Roman" w:cs="Times New Roman"/>
            <w:lang w:val="en-US" w:eastAsia="ko-KR"/>
          </w:rPr>
          <w:t xml:space="preserve"> was suitable</w:t>
        </w:r>
      </w:ins>
      <w:r w:rsidRPr="00A477E9">
        <w:rPr>
          <w:rFonts w:ascii="Times New Roman" w:eastAsia="Malgun Gothic" w:hAnsi="Times New Roman" w:cs="Times New Roman"/>
          <w:lang w:val="en-US" w:eastAsia="ko-KR"/>
        </w:rPr>
        <w:t>:</w:t>
      </w:r>
    </w:p>
    <w:p w14:paraId="46F66720"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preamble selection for SI request using msg-1 based/ msg-3 based can be discussed further.</w:t>
      </w:r>
    </w:p>
    <w:p w14:paraId="75DF1BC6"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if Msg3 has not yet been transmitted:</w:t>
      </w:r>
    </w:p>
    <w:p w14:paraId="0B398361" w14:textId="3AC3A004" w:rsidR="006808CB" w:rsidRDefault="006808CB" w:rsidP="006808CB">
      <w:pPr>
        <w:spacing w:after="180"/>
        <w:ind w:left="1135" w:hanging="284"/>
        <w:rPr>
          <w:ins w:id="25" w:author="Author"/>
          <w:rFonts w:ascii="Times New Roman" w:eastAsia="Malgun Gothic" w:hAnsi="Times New Roman" w:cs="Times New Roman"/>
          <w:lang w:val="en-US" w:eastAsia="ko-KR"/>
        </w:rPr>
      </w:pPr>
      <w:ins w:id="26" w:author="Author">
        <w:r w:rsidRPr="00A477E9">
          <w:rPr>
            <w:rFonts w:ascii="Times New Roman" w:eastAsia="Malgun Gothic" w:hAnsi="Times New Roman" w:cs="Times New Roman"/>
            <w:lang w:val="en-US" w:eastAsia="ko-KR"/>
          </w:rPr>
          <w:t xml:space="preserve">3&gt; </w:t>
        </w:r>
        <w:r w:rsidR="00834CED" w:rsidRPr="00A477E9">
          <w:rPr>
            <w:rFonts w:ascii="Times New Roman" w:eastAsia="Malgun Gothic" w:hAnsi="Times New Roman" w:cs="Times New Roman"/>
            <w:lang w:val="en-US" w:eastAsia="ko-KR"/>
          </w:rPr>
          <w:t xml:space="preserve">select </w:t>
        </w:r>
        <w:r w:rsidR="00596E99">
          <w:rPr>
            <w:rFonts w:ascii="Times New Roman" w:eastAsia="Malgun Gothic" w:hAnsi="Times New Roman" w:cs="Times New Roman"/>
            <w:lang w:val="en-US" w:eastAsia="ko-KR"/>
          </w:rPr>
          <w:t xml:space="preserve">one suitable SSB, where an SSB is considered suitable if the </w:t>
        </w:r>
        <w:r w:rsidR="00834CED" w:rsidRPr="003E0E7F">
          <w:rPr>
            <w:rFonts w:ascii="Times New Roman" w:eastAsia="Malgun Gothic" w:hAnsi="Times New Roman" w:cs="Times New Roman"/>
            <w:lang w:val="en-US" w:eastAsia="ko-KR"/>
          </w:rPr>
          <w:t>quality measured on</w:t>
        </w:r>
        <w:r w:rsidR="00596E99">
          <w:rPr>
            <w:rFonts w:ascii="Times New Roman" w:eastAsia="Malgun Gothic" w:hAnsi="Times New Roman" w:cs="Times New Roman"/>
            <w:lang w:val="en-US" w:eastAsia="ko-KR"/>
          </w:rPr>
          <w:t xml:space="preserve"> the associated NR-SS </w:t>
        </w:r>
        <w:r w:rsidR="00834CED" w:rsidRPr="003E0E7F">
          <w:rPr>
            <w:rFonts w:ascii="Times New Roman" w:eastAsia="Malgun Gothic" w:hAnsi="Times New Roman" w:cs="Times New Roman"/>
            <w:lang w:val="en-US" w:eastAsia="ko-KR"/>
          </w:rPr>
          <w:t xml:space="preserve">is </w:t>
        </w:r>
        <w:r w:rsidR="00596E99">
          <w:rPr>
            <w:rFonts w:ascii="Times New Roman" w:eastAsia="Malgun Gothic" w:hAnsi="Times New Roman" w:cs="Times New Roman"/>
            <w:lang w:val="en-US" w:eastAsia="ko-KR"/>
          </w:rPr>
          <w:t>above a threshold;</w:t>
        </w:r>
      </w:ins>
    </w:p>
    <w:p w14:paraId="620F724A" w14:textId="77777777" w:rsidR="00596E99" w:rsidRPr="00A477E9" w:rsidRDefault="00596E99" w:rsidP="00596E99">
      <w:pPr>
        <w:spacing w:after="180"/>
        <w:rPr>
          <w:ins w:id="27" w:author="Author"/>
          <w:rFonts w:ascii="Times New Roman" w:eastAsia="Malgun Gothic" w:hAnsi="Times New Roman" w:cs="Times New Roman"/>
          <w:i/>
          <w:color w:val="0000FF"/>
          <w:lang w:val="en-US" w:eastAsia="en-US"/>
        </w:rPr>
      </w:pPr>
      <w:ins w:id="28" w:author="Author">
        <w:r w:rsidRPr="00A477E9">
          <w:rPr>
            <w:rFonts w:ascii="Times New Roman" w:eastAsia="Malgun Gothic" w:hAnsi="Times New Roman" w:cs="Times New Roman"/>
            <w:i/>
            <w:color w:val="0000FF"/>
            <w:lang w:val="en-US" w:eastAsia="en-US"/>
          </w:rPr>
          <w:t>Editor's note: The name of the threshold is FFS.</w:t>
        </w:r>
      </w:ins>
    </w:p>
    <w:p w14:paraId="0080B46B" w14:textId="1CE0A6B6" w:rsidR="006808CB" w:rsidRPr="00A477E9" w:rsidRDefault="006808CB" w:rsidP="0081278B">
      <w:pPr>
        <w:pStyle w:val="B4"/>
        <w:rPr>
          <w:rFonts w:ascii="Times New Roman" w:hAnsi="Times New Roman" w:cs="Times New Roman"/>
          <w:lang w:val="en-US"/>
        </w:rPr>
        <w:pPrChange w:id="29" w:author="Author">
          <w:pPr>
            <w:spacing w:after="180"/>
            <w:ind w:left="1135" w:hanging="284"/>
          </w:pPr>
        </w:pPrChange>
      </w:pPr>
      <w:del w:id="30" w:author="Author">
        <w:r w:rsidRPr="00A477E9" w:rsidDel="00FE185D">
          <w:rPr>
            <w:rFonts w:ascii="Times New Roman" w:hAnsi="Times New Roman" w:cs="Times New Roman"/>
            <w:lang w:val="en-US"/>
          </w:rPr>
          <w:delText>3</w:delText>
        </w:r>
      </w:del>
      <w:ins w:id="31" w:author="Author">
        <w:r w:rsidRPr="00A477E9">
          <w:rPr>
            <w:rFonts w:ascii="Times New Roman" w:hAnsi="Times New Roman" w:cs="Times New Roman"/>
            <w:lang w:val="en-US"/>
          </w:rPr>
          <w:t>4</w:t>
        </w:r>
      </w:ins>
      <w:r w:rsidRPr="00A477E9">
        <w:rPr>
          <w:rFonts w:ascii="Times New Roman" w:hAnsi="Times New Roman" w:cs="Times New Roman"/>
          <w:lang w:val="en-US"/>
        </w:rPr>
        <w:t>&gt;</w:t>
      </w:r>
      <w:r w:rsidRPr="00A477E9">
        <w:rPr>
          <w:rFonts w:ascii="Times New Roman" w:hAnsi="Times New Roman" w:cs="Times New Roman"/>
          <w:lang w:val="en-US"/>
        </w:rPr>
        <w:tab/>
        <w:t>if Random Access Preambles group B exists</w:t>
      </w:r>
      <w:ins w:id="32" w:author="Author">
        <w:r w:rsidR="00834CED" w:rsidRPr="00A477E9">
          <w:rPr>
            <w:rFonts w:ascii="Times New Roman" w:hAnsi="Times New Roman" w:cs="Times New Roman"/>
            <w:lang w:val="en-US"/>
          </w:rPr>
          <w:t xml:space="preserve"> on the selected SSB</w:t>
        </w:r>
      </w:ins>
      <w:r w:rsidRPr="00A477E9">
        <w:rPr>
          <w:rFonts w:ascii="Times New Roman" w:hAnsi="Times New Roman" w:cs="Times New Roman"/>
          <w:lang w:val="en-US"/>
        </w:rPr>
        <w:t>; and</w:t>
      </w:r>
    </w:p>
    <w:p w14:paraId="64961375" w14:textId="0E71B6E3" w:rsidR="006808CB" w:rsidRPr="00A477E9" w:rsidRDefault="006808CB" w:rsidP="0081278B">
      <w:pPr>
        <w:pStyle w:val="B4"/>
        <w:rPr>
          <w:rFonts w:ascii="Times New Roman" w:hAnsi="Times New Roman" w:cs="Times New Roman"/>
          <w:lang w:val="en-US"/>
        </w:rPr>
        <w:pPrChange w:id="33" w:author="Author">
          <w:pPr>
            <w:spacing w:after="180"/>
            <w:ind w:left="1135" w:hanging="284"/>
          </w:pPr>
        </w:pPrChange>
      </w:pPr>
      <w:del w:id="34" w:author="Author">
        <w:r w:rsidRPr="00A477E9" w:rsidDel="00FE185D">
          <w:rPr>
            <w:rFonts w:ascii="Times New Roman" w:hAnsi="Times New Roman" w:cs="Times New Roman"/>
            <w:lang w:val="en-US"/>
          </w:rPr>
          <w:delText>3</w:delText>
        </w:r>
      </w:del>
      <w:ins w:id="35" w:author="Author">
        <w:r w:rsidRPr="00A477E9">
          <w:rPr>
            <w:rFonts w:ascii="Times New Roman" w:hAnsi="Times New Roman" w:cs="Times New Roman"/>
            <w:lang w:val="en-US"/>
          </w:rPr>
          <w:t>4</w:t>
        </w:r>
      </w:ins>
      <w:r w:rsidRPr="00A477E9">
        <w:rPr>
          <w:rFonts w:ascii="Times New Roman" w:hAnsi="Times New Roman" w:cs="Times New Roman"/>
          <w:lang w:val="en-US"/>
        </w:rPr>
        <w:t>&gt;</w:t>
      </w:r>
      <w:r w:rsidRPr="00A477E9">
        <w:rPr>
          <w:rFonts w:ascii="Times New Roman" w:hAnsi="Times New Roman" w:cs="Times New Roman"/>
          <w:lang w:val="en-US"/>
        </w:rPr>
        <w:tab/>
        <w:t xml:space="preserve">if the potential Msg3 size (UL data available for transmission plus MAC header and, where required, MAC CEs) is greater than </w:t>
      </w:r>
      <w:r w:rsidRPr="00A477E9">
        <w:rPr>
          <w:rFonts w:ascii="Times New Roman" w:hAnsi="Times New Roman" w:cs="Times New Roman"/>
          <w:i/>
          <w:lang w:val="en-US"/>
        </w:rPr>
        <w:t>ra-Msg3SizeGroupA</w:t>
      </w:r>
      <w:ins w:id="36" w:author="Author">
        <w:r w:rsidR="00834CED" w:rsidRPr="00A477E9">
          <w:rPr>
            <w:rFonts w:ascii="Times New Roman" w:hAnsi="Times New Roman" w:cs="Times New Roman"/>
            <w:lang w:val="en-US"/>
          </w:rPr>
          <w:t xml:space="preserve"> on the selected SSB</w:t>
        </w:r>
      </w:ins>
      <w:r w:rsidRPr="00A477E9">
        <w:rPr>
          <w:rFonts w:ascii="Times New Roman" w:hAnsi="Times New Roman" w:cs="Times New Roman"/>
          <w:lang w:val="en-US"/>
        </w:rPr>
        <w:t>:</w:t>
      </w:r>
    </w:p>
    <w:p w14:paraId="6C755E3F" w14:textId="72D044B9" w:rsidR="006808CB" w:rsidRPr="00A477E9" w:rsidRDefault="006808CB" w:rsidP="0081278B">
      <w:pPr>
        <w:pStyle w:val="B5"/>
        <w:rPr>
          <w:rFonts w:ascii="Times New Roman" w:hAnsi="Times New Roman" w:cs="Times New Roman"/>
          <w:lang w:val="en-US"/>
        </w:rPr>
        <w:pPrChange w:id="37" w:author="Author">
          <w:pPr>
            <w:spacing w:after="180"/>
            <w:ind w:left="1418" w:hanging="284"/>
          </w:pPr>
        </w:pPrChange>
      </w:pPr>
      <w:del w:id="38" w:author="Author">
        <w:r w:rsidRPr="00A477E9" w:rsidDel="00FE185D">
          <w:rPr>
            <w:rFonts w:ascii="Times New Roman" w:hAnsi="Times New Roman" w:cs="Times New Roman"/>
            <w:lang w:val="en-US"/>
          </w:rPr>
          <w:delText>4</w:delText>
        </w:r>
      </w:del>
      <w:ins w:id="39" w:author="Author">
        <w:r w:rsidRPr="00A477E9">
          <w:rPr>
            <w:rFonts w:ascii="Times New Roman" w:hAnsi="Times New Roman" w:cs="Times New Roman"/>
            <w:lang w:val="en-US"/>
          </w:rPr>
          <w:t>5</w:t>
        </w:r>
      </w:ins>
      <w:r w:rsidRPr="00A477E9">
        <w:rPr>
          <w:rFonts w:ascii="Times New Roman" w:hAnsi="Times New Roman" w:cs="Times New Roman"/>
          <w:lang w:val="en-US"/>
        </w:rPr>
        <w:t>&gt;</w:t>
      </w:r>
      <w:r w:rsidRPr="00A477E9">
        <w:rPr>
          <w:rFonts w:ascii="Times New Roman" w:hAnsi="Times New Roman" w:cs="Times New Roman"/>
          <w:lang w:val="en-US"/>
        </w:rPr>
        <w:tab/>
        <w:t>select the Random Access Preambles group B;</w:t>
      </w:r>
    </w:p>
    <w:p w14:paraId="6DAD8E05" w14:textId="18F0020C" w:rsidR="006808CB" w:rsidRPr="00A477E9" w:rsidRDefault="006808CB" w:rsidP="0081278B">
      <w:pPr>
        <w:pStyle w:val="B4"/>
        <w:rPr>
          <w:rFonts w:ascii="Times New Roman" w:hAnsi="Times New Roman" w:cs="Times New Roman"/>
          <w:lang w:val="en-US"/>
        </w:rPr>
        <w:pPrChange w:id="40" w:author="Author">
          <w:pPr>
            <w:spacing w:after="180"/>
            <w:ind w:left="1135" w:hanging="284"/>
          </w:pPr>
        </w:pPrChange>
      </w:pPr>
      <w:del w:id="41" w:author="Author">
        <w:r w:rsidRPr="00A477E9" w:rsidDel="00FE185D">
          <w:rPr>
            <w:rFonts w:ascii="Times New Roman" w:hAnsi="Times New Roman" w:cs="Times New Roman"/>
            <w:lang w:val="en-US"/>
          </w:rPr>
          <w:delText>3</w:delText>
        </w:r>
      </w:del>
      <w:ins w:id="42" w:author="Author">
        <w:r w:rsidRPr="00A477E9">
          <w:rPr>
            <w:rFonts w:ascii="Times New Roman" w:hAnsi="Times New Roman" w:cs="Times New Roman"/>
            <w:lang w:val="en-US"/>
          </w:rPr>
          <w:t>4</w:t>
        </w:r>
      </w:ins>
      <w:r w:rsidRPr="00A477E9">
        <w:rPr>
          <w:rFonts w:ascii="Times New Roman" w:hAnsi="Times New Roman" w:cs="Times New Roman"/>
          <w:lang w:val="en-US"/>
        </w:rPr>
        <w:t>&gt; else:</w:t>
      </w:r>
    </w:p>
    <w:p w14:paraId="362E4ED4" w14:textId="524A2B7E" w:rsidR="006808CB" w:rsidRPr="00A477E9" w:rsidRDefault="006808CB" w:rsidP="0081278B">
      <w:pPr>
        <w:pStyle w:val="B5"/>
        <w:rPr>
          <w:rFonts w:ascii="Times New Roman" w:eastAsia="Malgun Gothic" w:hAnsi="Times New Roman" w:cs="Times New Roman"/>
          <w:lang w:val="en-US" w:eastAsia="ko-KR"/>
        </w:rPr>
        <w:pPrChange w:id="43" w:author="Author">
          <w:pPr>
            <w:spacing w:after="180"/>
            <w:ind w:left="1418" w:hanging="284"/>
          </w:pPr>
        </w:pPrChange>
      </w:pPr>
      <w:del w:id="44" w:author="Author">
        <w:r w:rsidRPr="00A477E9" w:rsidDel="00FE185D">
          <w:rPr>
            <w:rFonts w:ascii="Times New Roman" w:eastAsia="Malgun Gothic" w:hAnsi="Times New Roman" w:cs="Times New Roman"/>
            <w:lang w:val="en-US" w:eastAsia="ko-KR"/>
          </w:rPr>
          <w:delText>4</w:delText>
        </w:r>
      </w:del>
      <w:ins w:id="45" w:author="Author">
        <w:r w:rsidRPr="00A477E9">
          <w:rPr>
            <w:rFonts w:ascii="Times New Roman" w:eastAsia="Malgun Gothic" w:hAnsi="Times New Roman" w:cs="Times New Roman"/>
            <w:lang w:val="en-US" w:eastAsia="ko-KR"/>
          </w:rPr>
          <w:t>5</w:t>
        </w:r>
      </w:ins>
      <w:r w:rsidRPr="00A477E9">
        <w:rPr>
          <w:rFonts w:ascii="Times New Roman" w:eastAsia="Malgun Gothic" w:hAnsi="Times New Roman" w:cs="Times New Roman"/>
          <w:lang w:val="en-US" w:eastAsia="ko-KR"/>
        </w:rPr>
        <w:t>&gt;</w:t>
      </w:r>
      <w:r w:rsidRPr="00A477E9">
        <w:rPr>
          <w:rFonts w:ascii="Times New Roman" w:eastAsia="Malgun Gothic" w:hAnsi="Times New Roman" w:cs="Times New Roman"/>
          <w:lang w:val="en-US" w:eastAsia="ko-KR"/>
        </w:rPr>
        <w:tab/>
        <w:t>select the Random Access Preambles group A.</w:t>
      </w:r>
    </w:p>
    <w:p w14:paraId="2992DBFB"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 else (i.e. Msg3 is being retransmitted):</w:t>
      </w:r>
    </w:p>
    <w:p w14:paraId="42E01890"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select the same group of Random Access Preambles as was used for the preamble transmission attempt corresponding to the first transmission of Msg3.</w:t>
      </w:r>
    </w:p>
    <w:p w14:paraId="2A1B1B10" w14:textId="27690C3E"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select a </w:t>
      </w:r>
      <w:r w:rsidRPr="00A477E9">
        <w:rPr>
          <w:rFonts w:ascii="Times New Roman" w:eastAsia="Malgun Gothic" w:hAnsi="Times New Roman" w:cs="Times New Roman"/>
          <w:i/>
          <w:lang w:val="en-US" w:eastAsia="ko-KR"/>
        </w:rPr>
        <w:t>ra-PreambleIndex</w:t>
      </w:r>
      <w:r w:rsidRPr="00A477E9">
        <w:rPr>
          <w:rFonts w:ascii="Times New Roman" w:eastAsia="Malgun Gothic" w:hAnsi="Times New Roman" w:cs="Times New Roman"/>
          <w:lang w:val="en-US" w:eastAsia="ko-KR"/>
        </w:rPr>
        <w:t xml:space="preserve"> within the selected group randomly with equal probability;</w:t>
      </w:r>
    </w:p>
    <w:p w14:paraId="6CEA0AFA"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set the </w:t>
      </w:r>
      <w:r w:rsidRPr="00A477E9">
        <w:rPr>
          <w:rFonts w:ascii="Times New Roman" w:eastAsia="Malgun Gothic" w:hAnsi="Times New Roman" w:cs="Times New Roman"/>
          <w:i/>
          <w:lang w:val="en-US" w:eastAsia="ko-KR"/>
        </w:rPr>
        <w:t>PREAMBLE_INDEX</w:t>
      </w:r>
      <w:r w:rsidRPr="00A477E9">
        <w:rPr>
          <w:rFonts w:ascii="Times New Roman" w:eastAsia="Malgun Gothic" w:hAnsi="Times New Roman" w:cs="Times New Roman"/>
          <w:lang w:val="en-US" w:eastAsia="ko-KR"/>
        </w:rPr>
        <w:t xml:space="preserve"> to the selected </w:t>
      </w:r>
      <w:r w:rsidRPr="00A477E9">
        <w:rPr>
          <w:rFonts w:ascii="Times New Roman" w:eastAsia="Malgun Gothic" w:hAnsi="Times New Roman" w:cs="Times New Roman"/>
          <w:i/>
          <w:lang w:val="en-US" w:eastAsia="ko-KR"/>
        </w:rPr>
        <w:t>ra-PreambleIndex</w:t>
      </w:r>
      <w:r w:rsidRPr="00A477E9">
        <w:rPr>
          <w:rFonts w:ascii="Times New Roman" w:eastAsia="Malgun Gothic" w:hAnsi="Times New Roman" w:cs="Times New Roman"/>
          <w:lang w:val="en-US" w:eastAsia="ko-KR"/>
        </w:rPr>
        <w:t>;</w:t>
      </w:r>
    </w:p>
    <w:p w14:paraId="69B414AD"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value/range of ra-PreambleIndex should be confirmed by RAN1.</w:t>
      </w:r>
    </w:p>
    <w:p w14:paraId="3C8A146E"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Editor's note: when the RAP group A/B is selected, path loss (in LTE) is not captured since no agreements were made, and RAN2 further discussion is required.</w:t>
      </w:r>
    </w:p>
    <w:p w14:paraId="183E82CD"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above 0b000000 in selection was removed to correct Editor's mistake.</w:t>
      </w:r>
    </w:p>
    <w:p w14:paraId="312CA6D9"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 xml:space="preserve">determine the next available NR-UNIT containing PRACH permitted by the restrictions given by the </w:t>
      </w:r>
      <w:r w:rsidRPr="00A477E9">
        <w:rPr>
          <w:rFonts w:ascii="Times New Roman" w:eastAsia="Malgun Gothic" w:hAnsi="Times New Roman" w:cs="Times New Roman"/>
          <w:i/>
          <w:lang w:val="en-US" w:eastAsia="ko-KR"/>
        </w:rPr>
        <w:t>prach-ConfigIndex</w:t>
      </w:r>
      <w:r w:rsidRPr="00A477E9">
        <w:rPr>
          <w:rFonts w:ascii="Times New Roman" w:eastAsia="Malgun Gothic" w:hAnsi="Times New Roman" w:cs="Times New Roman"/>
          <w:lang w:val="en-US" w:eastAsia="ko-KR"/>
        </w:rPr>
        <w:t>;</w:t>
      </w:r>
    </w:p>
    <w:p w14:paraId="1909AB66" w14:textId="77777777" w:rsidR="006808CB" w:rsidRPr="00A477E9" w:rsidRDefault="006808CB" w:rsidP="006808CB">
      <w:pPr>
        <w:spacing w:after="180"/>
        <w:rPr>
          <w:ins w:id="46" w:author="Autho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depending on the RAN1 decision, selection of PRACH resource can be further elaborated.</w:t>
      </w:r>
    </w:p>
    <w:p w14:paraId="31C9D014" w14:textId="77777777" w:rsidR="00FE185D" w:rsidRPr="00A477E9" w:rsidRDefault="00FE185D" w:rsidP="00FE185D">
      <w:pPr>
        <w:spacing w:after="180"/>
        <w:rPr>
          <w:ins w:id="47" w:author="Author"/>
          <w:rFonts w:ascii="Times New Roman" w:eastAsia="Malgun Gothic" w:hAnsi="Times New Roman" w:cs="Times New Roman"/>
          <w:i/>
          <w:color w:val="0000FF"/>
          <w:lang w:val="en-US" w:eastAsia="en-US"/>
        </w:rPr>
      </w:pPr>
      <w:ins w:id="48" w:author="Author">
        <w:r w:rsidRPr="00A477E9">
          <w:rPr>
            <w:rFonts w:ascii="Times New Roman" w:eastAsia="Malgun Gothic" w:hAnsi="Times New Roman" w:cs="Times New Roman"/>
            <w:i/>
            <w:color w:val="0000FF"/>
            <w:lang w:val="en-US" w:eastAsia="en-US"/>
          </w:rPr>
          <w:t>Editor's note: depending on the RAN1 decision, the ra-PreambleIndex selection may influence when the next available NR unit is if the preamble definition includes time (slot/position within slot)</w:t>
        </w:r>
      </w:ins>
    </w:p>
    <w:p w14:paraId="008F13C9"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term 'NR-UNIT' is used tentatively, and should be replaced later with e.g. subframe/TTI/slot after having RAN1 input.</w:t>
      </w:r>
    </w:p>
    <w:p w14:paraId="0BF6A784"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 perform the Random Access Preamble transmission procedure (see subclause 5.1.3).</w:t>
      </w:r>
    </w:p>
    <w:p w14:paraId="10852DDA" w14:textId="77777777" w:rsidR="006808CB" w:rsidRPr="006546D0" w:rsidRDefault="006808CB" w:rsidP="00466195">
      <w:pPr>
        <w:keepNext/>
        <w:keepLines/>
        <w:spacing w:before="120" w:after="180"/>
        <w:outlineLvl w:val="2"/>
        <w:rPr>
          <w:rFonts w:eastAsia="Malgun Gothic"/>
          <w:sz w:val="28"/>
          <w:lang w:val="en-US" w:eastAsia="ko-KR"/>
        </w:rPr>
      </w:pPr>
      <w:bookmarkStart w:id="49" w:name="_Toc491781990"/>
      <w:r w:rsidRPr="006546D0">
        <w:rPr>
          <w:rFonts w:eastAsia="Malgun Gothic"/>
          <w:sz w:val="28"/>
          <w:lang w:val="en-US" w:eastAsia="ko-KR"/>
        </w:rPr>
        <w:t>5.1.3</w:t>
      </w:r>
      <w:r w:rsidRPr="006546D0">
        <w:rPr>
          <w:rFonts w:eastAsia="Malgun Gothic"/>
          <w:sz w:val="28"/>
          <w:lang w:val="en-US" w:eastAsia="ko-KR"/>
        </w:rPr>
        <w:tab/>
        <w:t>Random Access Preamble transmission</w:t>
      </w:r>
      <w:bookmarkEnd w:id="49"/>
    </w:p>
    <w:p w14:paraId="603CBA54" w14:textId="77777777" w:rsidR="006808CB" w:rsidRPr="00A477E9" w:rsidRDefault="006808CB" w:rsidP="006808CB">
      <w:pPr>
        <w:spacing w:after="180"/>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The MAC entity shall, for each preamble:</w:t>
      </w:r>
    </w:p>
    <w:p w14:paraId="14C51E91"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lastRenderedPageBreak/>
        <w:t>1&gt;</w:t>
      </w:r>
      <w:r w:rsidRPr="00A477E9">
        <w:rPr>
          <w:rFonts w:ascii="Times New Roman" w:eastAsia="Malgun Gothic" w:hAnsi="Times New Roman" w:cs="Times New Roman"/>
          <w:lang w:val="en-US" w:eastAsia="ko-KR"/>
        </w:rPr>
        <w:tab/>
        <w:t xml:space="preserve">set </w:t>
      </w:r>
      <w:r w:rsidRPr="00A477E9">
        <w:rPr>
          <w:rFonts w:ascii="Times New Roman" w:eastAsia="Malgun Gothic" w:hAnsi="Times New Roman" w:cs="Times New Roman"/>
          <w:i/>
          <w:lang w:val="en-US" w:eastAsia="ko-KR"/>
        </w:rPr>
        <w:t>PREAMBLE_RECEIVED_TARGET_POWER</w:t>
      </w:r>
      <w:r w:rsidRPr="00A477E9">
        <w:rPr>
          <w:rFonts w:ascii="Times New Roman" w:eastAsia="Malgun Gothic" w:hAnsi="Times New Roman" w:cs="Times New Roman"/>
          <w:lang w:val="en-US" w:eastAsia="ko-KR"/>
        </w:rPr>
        <w:t xml:space="preserve"> to </w:t>
      </w:r>
      <w:r w:rsidRPr="00A477E9">
        <w:rPr>
          <w:rFonts w:ascii="Times New Roman" w:eastAsia="Malgun Gothic" w:hAnsi="Times New Roman" w:cs="Times New Roman"/>
          <w:i/>
          <w:lang w:val="en-US" w:eastAsia="ko-KR"/>
        </w:rPr>
        <w:t>preambleInitialReceivedTargetPower</w:t>
      </w:r>
      <w:r w:rsidRPr="00A477E9">
        <w:rPr>
          <w:rFonts w:ascii="Times New Roman" w:eastAsia="Malgun Gothic" w:hAnsi="Times New Roman" w:cs="Times New Roman"/>
          <w:lang w:val="en-US" w:eastAsia="ko-KR"/>
        </w:rPr>
        <w:t xml:space="preserve"> + </w:t>
      </w:r>
      <w:r w:rsidRPr="00A477E9">
        <w:rPr>
          <w:rFonts w:ascii="Times New Roman" w:eastAsia="Malgun Gothic" w:hAnsi="Times New Roman" w:cs="Times New Roman"/>
          <w:i/>
          <w:lang w:val="en-US" w:eastAsia="ko-KR"/>
        </w:rPr>
        <w:t>DELTA_PREAMBLE</w:t>
      </w:r>
      <w:r w:rsidRPr="00A477E9">
        <w:rPr>
          <w:rFonts w:ascii="Times New Roman" w:eastAsia="Malgun Gothic" w:hAnsi="Times New Roman" w:cs="Times New Roman"/>
          <w:lang w:val="en-US" w:eastAsia="ko-KR"/>
        </w:rPr>
        <w:t xml:space="preserve"> + (</w:t>
      </w:r>
      <w:r w:rsidRPr="00A477E9">
        <w:rPr>
          <w:rFonts w:ascii="Times New Roman" w:eastAsia="Malgun Gothic" w:hAnsi="Times New Roman" w:cs="Times New Roman"/>
          <w:i/>
          <w:lang w:val="en-US" w:eastAsia="ko-KR"/>
        </w:rPr>
        <w:t>PREAMBLE_POWER_RAMPING_COUNTER</w:t>
      </w:r>
      <w:r w:rsidRPr="00A477E9">
        <w:rPr>
          <w:rFonts w:ascii="Times New Roman" w:eastAsia="Malgun Gothic" w:hAnsi="Times New Roman" w:cs="Times New Roman"/>
          <w:lang w:val="en-US" w:eastAsia="ko-KR"/>
        </w:rPr>
        <w:t xml:space="preserve"> – 1) * </w:t>
      </w:r>
      <w:r w:rsidRPr="00A477E9">
        <w:rPr>
          <w:rFonts w:ascii="Times New Roman" w:eastAsia="Malgun Gothic" w:hAnsi="Times New Roman" w:cs="Times New Roman"/>
          <w:i/>
          <w:lang w:val="en-US" w:eastAsia="ko-KR"/>
        </w:rPr>
        <w:t>powerRampingStep</w:t>
      </w:r>
      <w:r w:rsidRPr="00A477E9">
        <w:rPr>
          <w:rFonts w:ascii="Times New Roman" w:eastAsia="Malgun Gothic" w:hAnsi="Times New Roman" w:cs="Times New Roman"/>
          <w:lang w:val="en-US" w:eastAsia="ko-KR"/>
        </w:rPr>
        <w:t>;;</w:t>
      </w:r>
    </w:p>
    <w:p w14:paraId="69326E00"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still the above equation needs to be confirmed by having RAN1 input.</w:t>
      </w:r>
    </w:p>
    <w:p w14:paraId="4EB2E139"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text should be clarified further regarding multiple preamble transmission case.</w:t>
      </w:r>
    </w:p>
    <w:p w14:paraId="3F771EC6" w14:textId="4D37BB14" w:rsidR="006808CB" w:rsidRPr="00A477E9" w:rsidRDefault="006808CB" w:rsidP="006808CB">
      <w:pPr>
        <w:spacing w:after="180"/>
        <w:ind w:left="568" w:hanging="284"/>
        <w:rPr>
          <w:ins w:id="50" w:author="Author"/>
          <w:rFonts w:ascii="Times New Roman" w:eastAsia="Malgun Gothic" w:hAnsi="Times New Roman" w:cs="Times New Roman"/>
          <w:lang w:val="en-US" w:eastAsia="ko-KR"/>
        </w:rPr>
      </w:pPr>
      <w:ins w:id="51" w:author="Autho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r>
      </w:ins>
      <w:del w:id="52" w:author="Author">
        <w:r w:rsidRPr="00A477E9" w:rsidDel="00F327B2">
          <w:rPr>
            <w:rFonts w:ascii="Times New Roman" w:eastAsia="Malgun Gothic" w:hAnsi="Times New Roman" w:cs="Times New Roman"/>
            <w:lang w:val="en-US" w:eastAsia="ko-KR"/>
          </w:rPr>
          <w:delText>1&gt;</w:delText>
        </w:r>
        <w:r w:rsidRPr="00A477E9" w:rsidDel="00F327B2">
          <w:rPr>
            <w:rFonts w:ascii="Times New Roman" w:eastAsia="Malgun Gothic" w:hAnsi="Times New Roman" w:cs="Times New Roman"/>
            <w:lang w:val="en-US" w:eastAsia="ko-KR"/>
          </w:rPr>
          <w:tab/>
        </w:r>
      </w:del>
      <w:r w:rsidRPr="00A477E9">
        <w:rPr>
          <w:rFonts w:ascii="Times New Roman" w:eastAsia="Malgun Gothic" w:hAnsi="Times New Roman" w:cs="Times New Roman"/>
          <w:lang w:val="en-US" w:eastAsia="ko-KR"/>
        </w:rPr>
        <w:t xml:space="preserve">compute the </w:t>
      </w:r>
      <w:r w:rsidRPr="00A477E9">
        <w:rPr>
          <w:rFonts w:ascii="Times New Roman" w:eastAsia="Malgun Gothic" w:hAnsi="Times New Roman" w:cs="Times New Roman"/>
          <w:highlight w:val="yellow"/>
          <w:lang w:val="en-US" w:eastAsia="ko-KR"/>
        </w:rPr>
        <w:t>RA-RNTI associated with the PRACH</w:t>
      </w:r>
      <w:r w:rsidRPr="00A477E9">
        <w:rPr>
          <w:rFonts w:ascii="Times New Roman" w:eastAsia="Malgun Gothic" w:hAnsi="Times New Roman" w:cs="Times New Roman"/>
          <w:lang w:val="en-US" w:eastAsia="ko-KR"/>
        </w:rPr>
        <w:t xml:space="preserve"> in which the Random Access Preamble is transmitted as follows</w:t>
      </w:r>
      <w:del w:id="53" w:author="Author">
        <w:r w:rsidRPr="00A477E9" w:rsidDel="00A477E9">
          <w:rPr>
            <w:rFonts w:ascii="Times New Roman" w:eastAsia="Malgun Gothic" w:hAnsi="Times New Roman" w:cs="Times New Roman"/>
            <w:lang w:val="en-US" w:eastAsia="ko-KR"/>
          </w:rPr>
          <w:delText xml:space="preserve"> </w:delText>
        </w:r>
        <w:r w:rsidRPr="00A477E9" w:rsidDel="00F327B2">
          <w:rPr>
            <w:rFonts w:ascii="Times New Roman" w:eastAsia="Malgun Gothic" w:hAnsi="Times New Roman" w:cs="Times New Roman"/>
            <w:highlight w:val="yellow"/>
            <w:lang w:val="en-US" w:eastAsia="ko-KR"/>
          </w:rPr>
          <w:delText>[TBD]</w:delText>
        </w:r>
        <w:r w:rsidRPr="00A477E9" w:rsidDel="00F327B2">
          <w:rPr>
            <w:rFonts w:ascii="Times New Roman" w:eastAsia="Malgun Gothic" w:hAnsi="Times New Roman" w:cs="Times New Roman"/>
            <w:lang w:val="en-US" w:eastAsia="ko-KR"/>
          </w:rPr>
          <w:delText>;</w:delText>
        </w:r>
      </w:del>
    </w:p>
    <w:p w14:paraId="7168F1D7" w14:textId="3D864280" w:rsidR="006808CB" w:rsidRPr="00A477E9" w:rsidDel="006808CB" w:rsidRDefault="006808CB" w:rsidP="006808CB">
      <w:pPr>
        <w:spacing w:after="180"/>
        <w:ind w:left="568" w:hanging="284"/>
        <w:rPr>
          <w:del w:id="54" w:author="Author"/>
          <w:rFonts w:ascii="Times New Roman" w:eastAsia="Malgun Gothic" w:hAnsi="Times New Roman" w:cs="Times New Roman"/>
          <w:lang w:val="en-US" w:eastAsia="ko-KR"/>
        </w:rPr>
      </w:pPr>
      <w:del w:id="55" w:author="Author">
        <w:r w:rsidRPr="00A477E9" w:rsidDel="006808CB">
          <w:rPr>
            <w:rFonts w:ascii="Times New Roman" w:eastAsia="Malgun Gothic" w:hAnsi="Times New Roman" w:cs="Times New Roman"/>
            <w:szCs w:val="20"/>
            <w:lang w:val="en-US" w:eastAsia="ko-KR"/>
          </w:rPr>
          <w:delText>where t_id is the index of the slot (0≤ t_id &lt;80), SSB_id is the index of the SS block (0 ≤ SSB_id &lt; 64) and f_id is the index of the specified PRACH on that SS block and within that slot, in ascending order of frequency domain (0≤ f_id&lt;</w:delText>
        </w:r>
      </w:del>
    </w:p>
    <w:p w14:paraId="6A920D0F" w14:textId="71485352" w:rsidR="006808CB" w:rsidRPr="00A477E9" w:rsidRDefault="006808CB" w:rsidP="00A477E9">
      <w:pPr>
        <w:jc w:val="center"/>
        <w:rPr>
          <w:ins w:id="56" w:author="Author"/>
          <w:rFonts w:ascii="Times New Roman" w:hAnsi="Times New Roman" w:cs="Times New Roman"/>
          <w:lang w:val="en-US" w:eastAsia="ko-KR"/>
        </w:rPr>
      </w:pPr>
      <w:ins w:id="57" w:author="Author">
        <w:r w:rsidRPr="00A477E9">
          <w:rPr>
            <w:rFonts w:ascii="Times New Roman" w:hAnsi="Times New Roman" w:cs="Times New Roman"/>
            <w:lang w:val="en-US" w:eastAsia="ko-KR"/>
          </w:rPr>
          <w:t>RA-RNTI = 1 + t_id + 80*SSB_</w:t>
        </w:r>
        <w:r w:rsidR="00466195" w:rsidRPr="00A477E9">
          <w:rPr>
            <w:rFonts w:ascii="Times New Roman" w:hAnsi="Times New Roman" w:cs="Times New Roman"/>
            <w:lang w:val="en-US" w:eastAsia="ko-KR"/>
          </w:rPr>
          <w:t>id</w:t>
        </w:r>
        <w:r w:rsidRPr="00A477E9">
          <w:rPr>
            <w:rFonts w:ascii="Times New Roman" w:hAnsi="Times New Roman" w:cs="Times New Roman"/>
            <w:lang w:val="en-US" w:eastAsia="ko-KR"/>
          </w:rPr>
          <w:t xml:space="preserve"> + 80*64 * f_id</w:t>
        </w:r>
      </w:ins>
    </w:p>
    <w:p w14:paraId="000BDFDB" w14:textId="0A9BECE8" w:rsidR="006808CB" w:rsidRPr="00A477E9" w:rsidRDefault="00A477E9" w:rsidP="00A477E9">
      <w:pPr>
        <w:spacing w:after="180"/>
        <w:ind w:left="568" w:hanging="284"/>
        <w:rPr>
          <w:ins w:id="58" w:author="Author"/>
          <w:rFonts w:ascii="Times New Roman" w:eastAsia="Malgun Gothic" w:hAnsi="Times New Roman" w:cs="Times New Roman"/>
          <w:lang w:val="en-US" w:eastAsia="ko-KR"/>
        </w:rPr>
      </w:pPr>
      <w:ins w:id="59" w:author="Author">
        <w:r w:rsidRPr="00A477E9">
          <w:rPr>
            <w:rFonts w:ascii="Times New Roman" w:eastAsia="Malgun Gothic" w:hAnsi="Times New Roman" w:cs="Times New Roman"/>
            <w:szCs w:val="20"/>
            <w:lang w:val="en-US" w:eastAsia="ko-KR"/>
          </w:rPr>
          <w:tab/>
        </w:r>
        <w:r w:rsidR="006808CB" w:rsidRPr="00A477E9">
          <w:rPr>
            <w:rFonts w:ascii="Times New Roman" w:eastAsia="Malgun Gothic" w:hAnsi="Times New Roman" w:cs="Times New Roman"/>
            <w:szCs w:val="20"/>
            <w:lang w:val="en-US" w:eastAsia="ko-KR"/>
          </w:rPr>
          <w:t>where t_id is the index of the slot (0≤ t_id &lt;80), SSB_id is the index of the SS block (0 ≤ SSB_id &lt; 64) and f_id is the index of the specified PRACH on that SS block and within that slot, in ascending order of frequency domain (0≤ f_id&lt;TBD)</w:t>
        </w:r>
        <w:r w:rsidRPr="00A477E9">
          <w:rPr>
            <w:rFonts w:ascii="Times New Roman" w:eastAsia="Malgun Gothic" w:hAnsi="Times New Roman" w:cs="Times New Roman"/>
            <w:szCs w:val="20"/>
            <w:lang w:val="en-US" w:eastAsia="ko-KR"/>
          </w:rPr>
          <w:t>.</w:t>
        </w:r>
      </w:ins>
    </w:p>
    <w:p w14:paraId="09F13FCE" w14:textId="2F1C29A4" w:rsidR="006808CB" w:rsidRPr="00A477E9" w:rsidDel="00A477E9" w:rsidRDefault="006808CB" w:rsidP="006808CB">
      <w:pPr>
        <w:spacing w:after="180"/>
        <w:rPr>
          <w:del w:id="60" w:author="Author"/>
          <w:rFonts w:ascii="Times New Roman" w:eastAsia="Malgun Gothic" w:hAnsi="Times New Roman" w:cs="Times New Roman"/>
          <w:i/>
          <w:color w:val="0000FF"/>
          <w:lang w:val="en-US" w:eastAsia="ko-KR"/>
        </w:rPr>
      </w:pPr>
    </w:p>
    <w:p w14:paraId="0156E56C"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 xml:space="preserve">instruct the physical layer to transmit the preamble using the </w:t>
      </w:r>
      <w:r w:rsidRPr="00A477E9">
        <w:rPr>
          <w:rFonts w:ascii="Times New Roman" w:eastAsia="Malgun Gothic" w:hAnsi="Times New Roman" w:cs="Times New Roman"/>
          <w:highlight w:val="yellow"/>
          <w:lang w:val="en-US" w:eastAsia="ko-KR"/>
        </w:rPr>
        <w:t>selected PRACH</w:t>
      </w:r>
      <w:r w:rsidRPr="00A477E9">
        <w:rPr>
          <w:rFonts w:ascii="Times New Roman" w:eastAsia="Malgun Gothic" w:hAnsi="Times New Roman" w:cs="Times New Roman"/>
          <w:lang w:val="en-US" w:eastAsia="ko-KR"/>
        </w:rPr>
        <w:t xml:space="preserve">, </w:t>
      </w:r>
      <w:r w:rsidRPr="00A477E9">
        <w:rPr>
          <w:rFonts w:ascii="Times New Roman" w:eastAsia="Malgun Gothic" w:hAnsi="Times New Roman" w:cs="Times New Roman"/>
          <w:highlight w:val="yellow"/>
          <w:lang w:val="en-US" w:eastAsia="ko-KR"/>
        </w:rPr>
        <w:t>corresponding RA-RNTI</w:t>
      </w:r>
      <w:r w:rsidRPr="00A477E9">
        <w:rPr>
          <w:rFonts w:ascii="Times New Roman" w:eastAsia="Malgun Gothic" w:hAnsi="Times New Roman" w:cs="Times New Roman"/>
          <w:lang w:val="en-US" w:eastAsia="ko-KR"/>
        </w:rPr>
        <w:t xml:space="preserve">, </w:t>
      </w:r>
      <w:r w:rsidRPr="00A477E9">
        <w:rPr>
          <w:rFonts w:ascii="Times New Roman" w:eastAsia="Malgun Gothic" w:hAnsi="Times New Roman" w:cs="Times New Roman"/>
          <w:i/>
          <w:highlight w:val="yellow"/>
          <w:lang w:val="en-US" w:eastAsia="ko-KR"/>
        </w:rPr>
        <w:t>PREAMBLE_INDEX</w:t>
      </w:r>
      <w:r w:rsidRPr="00A477E9">
        <w:rPr>
          <w:rFonts w:ascii="Times New Roman" w:eastAsia="Malgun Gothic" w:hAnsi="Times New Roman" w:cs="Times New Roman"/>
          <w:lang w:val="en-US" w:eastAsia="ko-KR"/>
        </w:rPr>
        <w:t xml:space="preserve"> and </w:t>
      </w:r>
      <w:r w:rsidRPr="00A477E9">
        <w:rPr>
          <w:rFonts w:ascii="Times New Roman" w:eastAsia="Malgun Gothic" w:hAnsi="Times New Roman" w:cs="Times New Roman"/>
          <w:i/>
          <w:highlight w:val="yellow"/>
          <w:lang w:val="en-US" w:eastAsia="ko-KR"/>
        </w:rPr>
        <w:t>PREAMBLE_RECEIVED_TARGET_POWER</w:t>
      </w:r>
      <w:r w:rsidRPr="00A477E9">
        <w:rPr>
          <w:rFonts w:ascii="Times New Roman" w:eastAsia="Malgun Gothic" w:hAnsi="Times New Roman" w:cs="Times New Roman"/>
          <w:lang w:val="en-US" w:eastAsia="ko-KR"/>
        </w:rPr>
        <w:t>.</w:t>
      </w:r>
    </w:p>
    <w:p w14:paraId="7DAC07F1" w14:textId="3756B698" w:rsidR="006808CB" w:rsidRPr="00A477E9" w:rsidDel="00A477E9" w:rsidRDefault="006808CB" w:rsidP="006808CB">
      <w:pPr>
        <w:spacing w:after="180"/>
        <w:rPr>
          <w:del w:id="61" w:author="Author"/>
          <w:rFonts w:ascii="Times New Roman" w:eastAsia="Malgun Gothic" w:hAnsi="Times New Roman" w:cs="Times New Roman"/>
          <w:i/>
          <w:color w:val="0000FF"/>
          <w:lang w:val="en-US" w:eastAsia="ko-KR"/>
        </w:rPr>
      </w:pPr>
      <w:del w:id="62" w:author="Author">
        <w:r w:rsidRPr="00A477E9" w:rsidDel="00A477E9">
          <w:rPr>
            <w:rFonts w:ascii="Times New Roman" w:eastAsia="Malgun Gothic" w:hAnsi="Times New Roman" w:cs="Times New Roman"/>
            <w:i/>
            <w:color w:val="0000FF"/>
            <w:lang w:val="en-US" w:eastAsia="en-US"/>
          </w:rPr>
          <w:delText xml:space="preserve">Editor's note: </w:delText>
        </w:r>
        <w:r w:rsidRPr="00A477E9" w:rsidDel="00A477E9">
          <w:rPr>
            <w:rFonts w:ascii="Times New Roman" w:eastAsia="Malgun Gothic" w:hAnsi="Times New Roman" w:cs="Times New Roman"/>
            <w:i/>
            <w:color w:val="1F497D"/>
            <w:sz w:val="21"/>
            <w:szCs w:val="21"/>
            <w:lang w:val="en-US" w:eastAsia="en-US"/>
          </w:rPr>
          <w:delText>Details of RA-RNTI calculations are FFS</w:delText>
        </w:r>
        <w:r w:rsidRPr="00A477E9" w:rsidDel="00A477E9">
          <w:rPr>
            <w:rFonts w:ascii="Times New Roman" w:eastAsia="Malgun Gothic" w:hAnsi="Times New Roman" w:cs="Times New Roman"/>
            <w:i/>
            <w:color w:val="0000FF"/>
            <w:lang w:val="en-US" w:eastAsia="ko-KR"/>
          </w:rPr>
          <w:delText>.</w:delText>
        </w:r>
      </w:del>
    </w:p>
    <w:p w14:paraId="4BB9B318"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Editor thinks the above 'selected PRACH' includes the corresponding cell (e.g. PCell or SCell or PScell).</w:t>
      </w:r>
    </w:p>
    <w:p w14:paraId="2E187F8E" w14:textId="77777777" w:rsidR="006808CB" w:rsidRPr="006546D0" w:rsidRDefault="006808CB" w:rsidP="00596E99">
      <w:pPr>
        <w:keepNext/>
        <w:keepLines/>
        <w:spacing w:before="120" w:after="180"/>
        <w:outlineLvl w:val="2"/>
        <w:rPr>
          <w:rFonts w:eastAsia="Malgun Gothic"/>
          <w:sz w:val="28"/>
          <w:lang w:val="en-US" w:eastAsia="ko-KR"/>
        </w:rPr>
      </w:pPr>
      <w:bookmarkStart w:id="63" w:name="_Toc491781991"/>
      <w:r w:rsidRPr="006546D0">
        <w:rPr>
          <w:rFonts w:eastAsia="Malgun Gothic"/>
          <w:sz w:val="28"/>
          <w:lang w:val="en-US" w:eastAsia="ko-KR"/>
        </w:rPr>
        <w:t>5.1.4</w:t>
      </w:r>
      <w:r w:rsidRPr="006546D0">
        <w:rPr>
          <w:rFonts w:eastAsia="Malgun Gothic"/>
          <w:sz w:val="28"/>
          <w:lang w:val="en-US" w:eastAsia="ko-KR"/>
        </w:rPr>
        <w:tab/>
        <w:t>Random Access Response reception</w:t>
      </w:r>
      <w:bookmarkEnd w:id="63"/>
    </w:p>
    <w:p w14:paraId="7CE22A46" w14:textId="77777777" w:rsidR="006808CB" w:rsidRPr="00A477E9" w:rsidRDefault="006808CB" w:rsidP="006808CB">
      <w:pPr>
        <w:spacing w:after="180"/>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Once the Random Access Preamble is transmitted, the MAC entity shall:</w:t>
      </w:r>
    </w:p>
    <w:p w14:paraId="0B7CA868"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if 'multiple preamble transmission' has been signalled:</w:t>
      </w:r>
    </w:p>
    <w:p w14:paraId="485563B0"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RAN1 has not concluded whether to support multiple Msg1 transmissions so the relevant text can be removed after having RAN1 input. Also how to signal 'multiple preamble transmission' is FFS if supported, and the text can be improved after having RAN1 input.</w:t>
      </w:r>
    </w:p>
    <w:p w14:paraId="0EDE42D6"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start the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at the </w:t>
      </w:r>
      <w:r w:rsidRPr="00A477E9">
        <w:rPr>
          <w:rFonts w:ascii="Times New Roman" w:eastAsia="Malgun Gothic" w:hAnsi="Times New Roman" w:cs="Times New Roman"/>
          <w:highlight w:val="red"/>
          <w:lang w:val="en-US" w:eastAsia="ko-KR"/>
        </w:rPr>
        <w:t>NR-UNIT</w:t>
      </w:r>
      <w:r w:rsidRPr="00A477E9">
        <w:rPr>
          <w:rFonts w:ascii="Times New Roman" w:eastAsia="Malgun Gothic" w:hAnsi="Times New Roman" w:cs="Times New Roman"/>
          <w:lang w:val="en-US" w:eastAsia="ko-KR"/>
        </w:rPr>
        <w:t xml:space="preserve"> that contains the end of the first preamble transmission plus [</w:t>
      </w:r>
      <w:r w:rsidRPr="00A477E9">
        <w:rPr>
          <w:rFonts w:ascii="Times New Roman" w:eastAsia="Malgun Gothic" w:hAnsi="Times New Roman" w:cs="Times New Roman"/>
          <w:highlight w:val="yellow"/>
          <w:lang w:val="en-US" w:eastAsia="ko-KR"/>
        </w:rPr>
        <w:t>TBD</w:t>
      </w:r>
      <w:r w:rsidRPr="00A477E9">
        <w:rPr>
          <w:rFonts w:ascii="Times New Roman" w:eastAsia="Malgun Gothic" w:hAnsi="Times New Roman" w:cs="Times New Roman"/>
          <w:lang w:val="en-US" w:eastAsia="ko-KR"/>
        </w:rPr>
        <w:t xml:space="preserve">] </w:t>
      </w:r>
      <w:r w:rsidRPr="00A477E9">
        <w:rPr>
          <w:rFonts w:ascii="Times New Roman" w:eastAsia="Malgun Gothic" w:hAnsi="Times New Roman" w:cs="Times New Roman"/>
          <w:highlight w:val="red"/>
          <w:lang w:val="en-US" w:eastAsia="ko-KR"/>
        </w:rPr>
        <w:t>NR-UNIT</w:t>
      </w:r>
      <w:r w:rsidRPr="00A477E9">
        <w:rPr>
          <w:rFonts w:ascii="Times New Roman" w:eastAsia="Malgun Gothic" w:hAnsi="Times New Roman" w:cs="Times New Roman"/>
          <w:lang w:val="en-US" w:eastAsia="ko-KR"/>
        </w:rPr>
        <w:t>s;</w:t>
      </w:r>
    </w:p>
    <w:p w14:paraId="7FB6D4CB"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monitor the PDCCH of the SpCell for Random Access Response(s) identified by the </w:t>
      </w:r>
      <w:r w:rsidRPr="00A477E9">
        <w:rPr>
          <w:rFonts w:ascii="Times New Roman" w:eastAsia="Malgun Gothic" w:hAnsi="Times New Roman" w:cs="Times New Roman"/>
          <w:highlight w:val="yellow"/>
          <w:lang w:val="en-US" w:eastAsia="ko-KR"/>
        </w:rPr>
        <w:t>RA-RNTI(s)</w:t>
      </w:r>
      <w:r w:rsidRPr="00A477E9">
        <w:rPr>
          <w:rFonts w:ascii="Times New Roman" w:eastAsia="Malgun Gothic" w:hAnsi="Times New Roman" w:cs="Times New Roman"/>
          <w:lang w:val="en-US" w:eastAsia="ko-KR"/>
        </w:rPr>
        <w:t xml:space="preserve"> while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is running;</w:t>
      </w:r>
    </w:p>
    <w:p w14:paraId="240E73C6"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else:</w:t>
      </w:r>
    </w:p>
    <w:p w14:paraId="597C2881"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start the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at the </w:t>
      </w:r>
      <w:r w:rsidRPr="00A477E9">
        <w:rPr>
          <w:rFonts w:ascii="Times New Roman" w:eastAsia="Malgun Gothic" w:hAnsi="Times New Roman" w:cs="Times New Roman"/>
          <w:highlight w:val="red"/>
          <w:lang w:val="en-US" w:eastAsia="ko-KR"/>
        </w:rPr>
        <w:t>NR-UNIT</w:t>
      </w:r>
      <w:r w:rsidRPr="00A477E9">
        <w:rPr>
          <w:rFonts w:ascii="Times New Roman" w:eastAsia="Malgun Gothic" w:hAnsi="Times New Roman" w:cs="Times New Roman"/>
          <w:lang w:val="en-US" w:eastAsia="ko-KR"/>
        </w:rPr>
        <w:t xml:space="preserve"> that contains the end of the preamble transmission plus </w:t>
      </w:r>
      <w:r w:rsidRPr="00A477E9">
        <w:rPr>
          <w:rFonts w:ascii="Times New Roman" w:eastAsia="Malgun Gothic" w:hAnsi="Times New Roman" w:cs="Times New Roman"/>
          <w:highlight w:val="yellow"/>
          <w:lang w:val="en-US" w:eastAsia="ko-KR"/>
        </w:rPr>
        <w:t>[TBD]</w:t>
      </w:r>
      <w:r w:rsidRPr="00A477E9">
        <w:rPr>
          <w:rFonts w:ascii="Times New Roman" w:eastAsia="Malgun Gothic" w:hAnsi="Times New Roman" w:cs="Times New Roman"/>
          <w:lang w:val="en-US" w:eastAsia="ko-KR"/>
        </w:rPr>
        <w:t xml:space="preserve"> </w:t>
      </w:r>
      <w:r w:rsidRPr="00A477E9">
        <w:rPr>
          <w:rFonts w:ascii="Times New Roman" w:eastAsia="Malgun Gothic" w:hAnsi="Times New Roman" w:cs="Times New Roman"/>
          <w:highlight w:val="red"/>
          <w:lang w:val="en-US" w:eastAsia="ko-KR"/>
        </w:rPr>
        <w:t>NR-UNIT</w:t>
      </w:r>
      <w:r w:rsidRPr="00A477E9">
        <w:rPr>
          <w:rFonts w:ascii="Times New Roman" w:eastAsia="Malgun Gothic" w:hAnsi="Times New Roman" w:cs="Times New Roman"/>
          <w:lang w:val="en-US" w:eastAsia="ko-KR"/>
        </w:rPr>
        <w:t>s;</w:t>
      </w:r>
    </w:p>
    <w:p w14:paraId="0B2AB1D6"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above if-statement can be combined since the difference is marginal.</w:t>
      </w:r>
    </w:p>
    <w:p w14:paraId="7FF51177"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name of ra-ResponseWindowSizeTimer (which was used in LTE) can be changed later.</w:t>
      </w:r>
    </w:p>
    <w:p w14:paraId="77AC014E"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value of TBD duration is FFS. It is a fixed duration and should be as low as possible.</w:t>
      </w:r>
    </w:p>
    <w:p w14:paraId="1CBB0FF0"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term 'NR-UNIT' is used tentatively, and should be replaced later with e.g. subframe/TTI/slot after having RAN1 input.</w:t>
      </w:r>
    </w:p>
    <w:p w14:paraId="4F5F34BE"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monitor the PDCCH of the SpCell for Random Access Response(s) identified by the </w:t>
      </w:r>
      <w:r w:rsidRPr="00A477E9">
        <w:rPr>
          <w:rFonts w:ascii="Times New Roman" w:eastAsia="Malgun Gothic" w:hAnsi="Times New Roman" w:cs="Times New Roman"/>
          <w:highlight w:val="yellow"/>
          <w:lang w:val="en-US" w:eastAsia="ko-KR"/>
        </w:rPr>
        <w:t>RA-RNTI</w:t>
      </w:r>
      <w:r w:rsidRPr="00A477E9">
        <w:rPr>
          <w:rFonts w:ascii="Times New Roman" w:eastAsia="Malgun Gothic" w:hAnsi="Times New Roman" w:cs="Times New Roman"/>
          <w:lang w:val="en-US" w:eastAsia="ko-KR"/>
        </w:rPr>
        <w:t xml:space="preserve"> while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is running;</w:t>
      </w:r>
    </w:p>
    <w:p w14:paraId="12772C9A"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handling of measurement gap may need to be specified to the above sentence (as in LTE).</w:t>
      </w:r>
    </w:p>
    <w:p w14:paraId="00F6BFAE"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lastRenderedPageBreak/>
        <w:t>1&gt;</w:t>
      </w:r>
      <w:r w:rsidRPr="00A477E9">
        <w:rPr>
          <w:rFonts w:ascii="Times New Roman" w:eastAsia="Malgun Gothic" w:hAnsi="Times New Roman" w:cs="Times New Roman"/>
          <w:lang w:val="en-US" w:eastAsia="ko-KR"/>
        </w:rPr>
        <w:tab/>
        <w:t xml:space="preserve">if a downlink assignment for this </w:t>
      </w:r>
      <w:r w:rsidRPr="00A477E9">
        <w:rPr>
          <w:rFonts w:ascii="Times New Roman" w:eastAsia="Malgun Gothic" w:hAnsi="Times New Roman" w:cs="Times New Roman"/>
          <w:highlight w:val="red"/>
          <w:lang w:val="en-US" w:eastAsia="ko-KR"/>
        </w:rPr>
        <w:t>NR-UNIT</w:t>
      </w:r>
      <w:r w:rsidRPr="00A477E9">
        <w:rPr>
          <w:rFonts w:ascii="Times New Roman" w:eastAsia="Malgun Gothic" w:hAnsi="Times New Roman" w:cs="Times New Roman"/>
          <w:lang w:val="en-US" w:eastAsia="ko-KR"/>
        </w:rPr>
        <w:t xml:space="preserve"> has been received on the </w:t>
      </w:r>
      <w:r w:rsidRPr="00A477E9">
        <w:rPr>
          <w:rFonts w:ascii="Times New Roman" w:eastAsia="Malgun Gothic" w:hAnsi="Times New Roman" w:cs="Times New Roman"/>
          <w:highlight w:val="yellow"/>
          <w:lang w:val="en-US" w:eastAsia="ko-KR"/>
        </w:rPr>
        <w:t>PDCCH</w:t>
      </w:r>
      <w:r w:rsidRPr="00A477E9">
        <w:rPr>
          <w:rFonts w:ascii="Times New Roman" w:eastAsia="Malgun Gothic" w:hAnsi="Times New Roman" w:cs="Times New Roman"/>
          <w:lang w:val="en-US" w:eastAsia="ko-KR"/>
        </w:rPr>
        <w:t xml:space="preserve"> for the </w:t>
      </w:r>
      <w:r w:rsidRPr="00A477E9">
        <w:rPr>
          <w:rFonts w:ascii="Times New Roman" w:eastAsia="Malgun Gothic" w:hAnsi="Times New Roman" w:cs="Times New Roman"/>
          <w:highlight w:val="yellow"/>
          <w:lang w:val="en-US" w:eastAsia="ko-KR"/>
        </w:rPr>
        <w:t>RA-RNTI</w:t>
      </w:r>
      <w:r w:rsidRPr="00A477E9">
        <w:rPr>
          <w:rFonts w:ascii="Times New Roman" w:eastAsia="Malgun Gothic" w:hAnsi="Times New Roman" w:cs="Times New Roman"/>
          <w:lang w:val="en-US" w:eastAsia="ko-KR"/>
        </w:rPr>
        <w:t xml:space="preserve"> and the received TB is successfully decoded:</w:t>
      </w:r>
    </w:p>
    <w:p w14:paraId="15241E60"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if the Random Access Response contains a Backoff Indicator subheader:</w:t>
      </w:r>
    </w:p>
    <w:p w14:paraId="25AE0A24"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 xml:space="preserve">set the </w:t>
      </w:r>
      <w:r w:rsidRPr="00A477E9">
        <w:rPr>
          <w:rFonts w:ascii="Times New Roman" w:eastAsia="Malgun Gothic" w:hAnsi="Times New Roman" w:cs="Times New Roman"/>
          <w:i/>
          <w:lang w:val="en-US" w:eastAsia="ko-KR"/>
        </w:rPr>
        <w:t>PREAMBLE_BACKOFF</w:t>
      </w:r>
      <w:r w:rsidRPr="00A477E9">
        <w:rPr>
          <w:rFonts w:ascii="Times New Roman" w:eastAsia="Malgun Gothic" w:hAnsi="Times New Roman" w:cs="Times New Roman"/>
          <w:lang w:val="en-US" w:eastAsia="ko-KR"/>
        </w:rPr>
        <w:t xml:space="preserve"> to value of the BI field of the Backoff Indicator subheader using </w:t>
      </w:r>
      <w:r w:rsidRPr="00A477E9">
        <w:rPr>
          <w:rFonts w:ascii="Times New Roman" w:eastAsia="Malgun Gothic" w:hAnsi="Times New Roman" w:cs="Times New Roman"/>
          <w:highlight w:val="green"/>
          <w:lang w:val="en-US" w:eastAsia="ko-KR"/>
        </w:rPr>
        <w:t>Table 7.2-1</w:t>
      </w:r>
      <w:r w:rsidRPr="00A477E9">
        <w:rPr>
          <w:rFonts w:ascii="Times New Roman" w:eastAsia="Malgun Gothic" w:hAnsi="Times New Roman" w:cs="Times New Roman"/>
          <w:lang w:val="en-US" w:eastAsia="ko-KR"/>
        </w:rPr>
        <w:t>.</w:t>
      </w:r>
    </w:p>
    <w:p w14:paraId="20C7CE13"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else:</w:t>
      </w:r>
    </w:p>
    <w:p w14:paraId="2C397992"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 xml:space="preserve">set the </w:t>
      </w:r>
      <w:r w:rsidRPr="00A477E9">
        <w:rPr>
          <w:rFonts w:ascii="Times New Roman" w:eastAsia="Malgun Gothic" w:hAnsi="Times New Roman" w:cs="Times New Roman"/>
          <w:i/>
          <w:lang w:val="en-US" w:eastAsia="ko-KR"/>
        </w:rPr>
        <w:t>PREAMBLE_BACKOFF</w:t>
      </w:r>
      <w:r w:rsidRPr="00A477E9">
        <w:rPr>
          <w:rFonts w:ascii="Times New Roman" w:eastAsia="Malgun Gothic" w:hAnsi="Times New Roman" w:cs="Times New Roman"/>
          <w:lang w:val="en-US" w:eastAsia="ko-KR"/>
        </w:rPr>
        <w:t xml:space="preserve"> to 0 ms.</w:t>
      </w:r>
    </w:p>
    <w:p w14:paraId="33F99CE3" w14:textId="27A00F27" w:rsidR="006808CB" w:rsidRPr="00A477E9" w:rsidRDefault="006808CB" w:rsidP="006808CB">
      <w:pPr>
        <w:spacing w:after="180"/>
        <w:ind w:left="851" w:hanging="284"/>
        <w:rPr>
          <w:ins w:id="64" w:author="Author"/>
          <w:rFonts w:ascii="Times New Roman" w:eastAsia="Malgun Gothic" w:hAnsi="Times New Roman" w:cs="Times New Roman"/>
          <w:lang w:val="en-US" w:eastAsia="ko-KR"/>
        </w:rPr>
      </w:pPr>
      <w:ins w:id="65" w:author="Author">
        <w:r w:rsidRPr="00A477E9">
          <w:rPr>
            <w:rFonts w:ascii="Times New Roman" w:eastAsia="Malgun Gothic" w:hAnsi="Times New Roman" w:cs="Times New Roman"/>
            <w:lang w:val="en-US" w:eastAsia="ko-KR"/>
          </w:rPr>
          <w:t>2</w:t>
        </w:r>
      </w:ins>
      <w:r w:rsidRPr="00A477E9">
        <w:rPr>
          <w:rFonts w:ascii="Times New Roman" w:eastAsia="Malgun Gothic" w:hAnsi="Times New Roman" w:cs="Times New Roman"/>
          <w:lang w:val="en-US" w:eastAsia="ko-KR"/>
        </w:rPr>
        <w:t>&gt;</w:t>
      </w:r>
      <w:r w:rsidRPr="00A477E9">
        <w:rPr>
          <w:rFonts w:ascii="Times New Roman" w:eastAsia="Malgun Gothic" w:hAnsi="Times New Roman" w:cs="Times New Roman"/>
          <w:lang w:val="en-US" w:eastAsia="ko-KR"/>
        </w:rPr>
        <w:tab/>
        <w:t xml:space="preserve">if the Random Access Response contains a Random Access Preamble identifier corresponding to the transmitted </w:t>
      </w:r>
      <w:r w:rsidRPr="00A477E9">
        <w:rPr>
          <w:rFonts w:ascii="Times New Roman" w:eastAsia="Malgun Gothic" w:hAnsi="Times New Roman" w:cs="Times New Roman"/>
          <w:i/>
          <w:lang w:val="en-US" w:eastAsia="ko-KR"/>
        </w:rPr>
        <w:t>PREAMBLE_INDEX</w:t>
      </w:r>
      <w:r w:rsidRPr="00A477E9">
        <w:rPr>
          <w:rFonts w:ascii="Times New Roman" w:eastAsia="Malgun Gothic" w:hAnsi="Times New Roman" w:cs="Times New Roman"/>
          <w:lang w:val="en-US" w:eastAsia="ko-KR"/>
        </w:rPr>
        <w:t xml:space="preserve"> (see subclause 5.1.3)</w:t>
      </w:r>
      <w:ins w:id="66" w:author="Author">
        <w:r w:rsidR="00466195" w:rsidRPr="00A477E9">
          <w:rPr>
            <w:rFonts w:ascii="Times New Roman" w:eastAsia="Malgun Gothic" w:hAnsi="Times New Roman" w:cs="Times New Roman"/>
            <w:lang w:val="en-US" w:eastAsia="ko-KR"/>
          </w:rPr>
          <w:t xml:space="preserve">, where the Random Access Preamble identifier corresponds to the </w:t>
        </w:r>
        <w:r w:rsidR="00466195" w:rsidRPr="00A477E9">
          <w:rPr>
            <w:rFonts w:ascii="Times New Roman" w:eastAsia="Malgun Gothic" w:hAnsi="Times New Roman" w:cs="Times New Roman"/>
            <w:i/>
            <w:lang w:val="en-US" w:eastAsia="ko-KR"/>
          </w:rPr>
          <w:t>PREAMBLE_INDEX</w:t>
        </w:r>
        <w:r w:rsidR="00466195" w:rsidRPr="00A477E9">
          <w:rPr>
            <w:rFonts w:ascii="Times New Roman" w:eastAsia="Malgun Gothic" w:hAnsi="Times New Roman" w:cs="Times New Roman"/>
            <w:lang w:val="en-US" w:eastAsia="ko-KR"/>
          </w:rPr>
          <w:t xml:space="preserve"> if the Random Access Preamble identifier equals </w:t>
        </w:r>
        <w:r w:rsidR="00466195" w:rsidRPr="00A477E9">
          <w:rPr>
            <w:rFonts w:ascii="Times New Roman" w:eastAsia="Malgun Gothic" w:hAnsi="Times New Roman" w:cs="Times New Roman"/>
            <w:i/>
            <w:lang w:val="en-US" w:eastAsia="ko-KR"/>
          </w:rPr>
          <w:t>PREAMBLE_INDEX</w:t>
        </w:r>
        <w:r w:rsidR="00466195" w:rsidRPr="00A477E9">
          <w:rPr>
            <w:rFonts w:ascii="Times New Roman" w:eastAsia="Malgun Gothic" w:hAnsi="Times New Roman" w:cs="Times New Roman"/>
            <w:lang w:val="en-US" w:eastAsia="ko-KR"/>
          </w:rPr>
          <w:t xml:space="preserve"> modulo </w:t>
        </w:r>
        <w:r w:rsidR="00834CED" w:rsidRPr="00A477E9">
          <w:rPr>
            <w:rFonts w:ascii="Times New Roman" w:hAnsi="Times New Roman" w:cs="Times New Roman"/>
            <w:i/>
            <w:lang w:val="en-US" w:eastAsia="ko-KR"/>
          </w:rPr>
          <w:t>ra-PreamblesPerSSB</w:t>
        </w:r>
        <w:r w:rsidR="00834CED" w:rsidRPr="00A477E9">
          <w:rPr>
            <w:rFonts w:ascii="Times New Roman" w:eastAsia="Malgun Gothic" w:hAnsi="Times New Roman" w:cs="Times New Roman"/>
            <w:lang w:val="en-US" w:eastAsia="ko-KR"/>
          </w:rPr>
          <w:t xml:space="preserve"> </w:t>
        </w:r>
      </w:ins>
      <w:r w:rsidRPr="00A477E9">
        <w:rPr>
          <w:rFonts w:ascii="Times New Roman" w:eastAsia="Malgun Gothic" w:hAnsi="Times New Roman" w:cs="Times New Roman"/>
          <w:lang w:val="en-US" w:eastAsia="ko-KR"/>
        </w:rPr>
        <w:t>:</w:t>
      </w:r>
    </w:p>
    <w:p w14:paraId="66DDE640"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consider this Random Access Response reception successful;</w:t>
      </w:r>
    </w:p>
    <w:p w14:paraId="69D70797"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if the Random Access Response reception is considered successful:</w:t>
      </w:r>
    </w:p>
    <w:p w14:paraId="794B2862"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if the Random Access Response includes RAPID only:</w:t>
      </w:r>
    </w:p>
    <w:p w14:paraId="53593375"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 xml:space="preserve">consider this Random Access procedure successfully completed; </w:t>
      </w:r>
    </w:p>
    <w:p w14:paraId="2017F316"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indicate the reception of an acknowledgement for the SI-request to upper layers;</w:t>
      </w:r>
    </w:p>
    <w:p w14:paraId="51D555D4"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above condition can be updated further.</w:t>
      </w:r>
    </w:p>
    <w:p w14:paraId="004A80C2"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else:</w:t>
      </w:r>
    </w:p>
    <w:p w14:paraId="453A44AE"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if 'multiple preamble transmission' has been signalled:</w:t>
      </w:r>
    </w:p>
    <w:p w14:paraId="67699583"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 xml:space="preserve">stop transmitting remaining preambles, if any; </w:t>
      </w:r>
    </w:p>
    <w:p w14:paraId="5899A3B2"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RAN1 has not concluded whether to support multiple Msg1 transmissions so the relevant text can be removed after having RAN1 input. Also </w:t>
      </w:r>
      <w:r w:rsidRPr="00A477E9">
        <w:rPr>
          <w:rFonts w:ascii="Times New Roman" w:eastAsia="Malgun Gothic" w:hAnsi="Times New Roman" w:cs="Times New Roman"/>
          <w:i/>
          <w:color w:val="0000FF"/>
          <w:lang w:val="en-US" w:eastAsia="ko-KR"/>
        </w:rPr>
        <w:t>how to signal 'multiple preamble transmission' is FFS if supported, and the text can be improved after having RAN1 input.</w:t>
      </w:r>
    </w:p>
    <w:p w14:paraId="1929CD17"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apply the following actions for the serving cell where the Random Access Preamble was transmitted:</w:t>
      </w:r>
    </w:p>
    <w:p w14:paraId="73ADB4A2"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process the received Timing Advance Command (see subclause 5.2);</w:t>
      </w:r>
    </w:p>
    <w:p w14:paraId="69F79D6A"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highlight w:val="yellow"/>
          <w:lang w:val="en-US" w:eastAsia="ko-KR"/>
        </w:rPr>
        <w:t>5&gt;</w:t>
      </w:r>
      <w:r w:rsidRPr="00A477E9">
        <w:rPr>
          <w:rFonts w:ascii="Times New Roman" w:eastAsia="Malgun Gothic" w:hAnsi="Times New Roman" w:cs="Times New Roman"/>
          <w:highlight w:val="yellow"/>
          <w:lang w:val="en-US" w:eastAsia="ko-KR"/>
        </w:rPr>
        <w:tab/>
        <w:t xml:space="preserve">indicate the </w:t>
      </w:r>
      <w:r w:rsidRPr="00A477E9">
        <w:rPr>
          <w:rFonts w:ascii="Times New Roman" w:eastAsia="Malgun Gothic" w:hAnsi="Times New Roman" w:cs="Times New Roman"/>
          <w:i/>
          <w:highlight w:val="yellow"/>
          <w:lang w:val="en-US" w:eastAsia="ko-KR"/>
        </w:rPr>
        <w:t>preambleInitialReceivedTargetPower</w:t>
      </w:r>
      <w:r w:rsidRPr="00A477E9">
        <w:rPr>
          <w:rFonts w:ascii="Times New Roman" w:eastAsia="Malgun Gothic" w:hAnsi="Times New Roman" w:cs="Times New Roman"/>
          <w:highlight w:val="yellow"/>
          <w:lang w:val="en-US" w:eastAsia="ko-KR"/>
        </w:rPr>
        <w:t xml:space="preserve"> and the amount of power ramping applied to the latest preamble transmission to lower layers (i.e., (</w:t>
      </w:r>
      <w:r w:rsidRPr="00A477E9">
        <w:rPr>
          <w:rFonts w:ascii="Times New Roman" w:eastAsia="Malgun Gothic" w:hAnsi="Times New Roman" w:cs="Times New Roman"/>
          <w:i/>
          <w:highlight w:val="yellow"/>
          <w:lang w:val="en-US" w:eastAsia="ko-KR"/>
        </w:rPr>
        <w:t>PREAMBLE_RAMPING_COUNTER</w:t>
      </w:r>
      <w:r w:rsidRPr="00A477E9">
        <w:rPr>
          <w:rFonts w:ascii="Times New Roman" w:eastAsia="Malgun Gothic" w:hAnsi="Times New Roman" w:cs="Times New Roman"/>
          <w:highlight w:val="yellow"/>
          <w:lang w:val="en-US" w:eastAsia="ko-KR"/>
        </w:rPr>
        <w:t xml:space="preserve"> – 1) * </w:t>
      </w:r>
      <w:r w:rsidRPr="00A477E9">
        <w:rPr>
          <w:rFonts w:ascii="Times New Roman" w:eastAsia="Malgun Gothic" w:hAnsi="Times New Roman" w:cs="Times New Roman"/>
          <w:i/>
          <w:highlight w:val="yellow"/>
          <w:lang w:val="en-US" w:eastAsia="ko-KR"/>
        </w:rPr>
        <w:t>powerRampingStep</w:t>
      </w:r>
      <w:r w:rsidRPr="00A477E9">
        <w:rPr>
          <w:rFonts w:ascii="Times New Roman" w:eastAsia="Malgun Gothic" w:hAnsi="Times New Roman" w:cs="Times New Roman"/>
          <w:highlight w:val="yellow"/>
          <w:lang w:val="en-US" w:eastAsia="ko-KR"/>
        </w:rPr>
        <w:t>);</w:t>
      </w:r>
    </w:p>
    <w:p w14:paraId="5B5EE15E"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The yellow-highlighted part (and also Timing Advance Command) needs to confirm by RAN1 and RAN2.</w:t>
      </w:r>
    </w:p>
    <w:p w14:paraId="61F8C8A2"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process the received UL grant value and indicate it to the lower layers;</w:t>
      </w:r>
    </w:p>
    <w:p w14:paraId="2035E7DD"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 xml:space="preserve">if </w:t>
      </w:r>
      <w:r w:rsidRPr="00A477E9">
        <w:rPr>
          <w:rFonts w:ascii="Times New Roman" w:eastAsia="Malgun Gothic" w:hAnsi="Times New Roman" w:cs="Times New Roman"/>
          <w:i/>
          <w:lang w:val="en-US" w:eastAsia="ko-KR"/>
        </w:rPr>
        <w:t>ra-PreambleIndex</w:t>
      </w:r>
      <w:r w:rsidRPr="00A477E9">
        <w:rPr>
          <w:rFonts w:ascii="Times New Roman" w:eastAsia="Malgun Gothic" w:hAnsi="Times New Roman" w:cs="Times New Roman"/>
          <w:lang w:val="en-US" w:eastAsia="ko-KR"/>
        </w:rPr>
        <w:t xml:space="preserve"> was explicitly signalled, and it was not 0b000000 (i.e., not selected by the MAC entity):</w:t>
      </w:r>
    </w:p>
    <w:p w14:paraId="4F0CCA2C"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consider the Random Access procedure successfully completed.</w:t>
      </w:r>
    </w:p>
    <w:p w14:paraId="38B4DF5D"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else:</w:t>
      </w:r>
    </w:p>
    <w:p w14:paraId="0DE9C369"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 xml:space="preserve">set the </w:t>
      </w:r>
      <w:r w:rsidRPr="00A477E9">
        <w:rPr>
          <w:rFonts w:ascii="Times New Roman" w:eastAsia="Malgun Gothic" w:hAnsi="Times New Roman" w:cs="Times New Roman"/>
          <w:i/>
          <w:lang w:val="en-US" w:eastAsia="ko-KR"/>
        </w:rPr>
        <w:t>TEMPORARY_C-RNTI</w:t>
      </w:r>
      <w:r w:rsidRPr="00A477E9">
        <w:rPr>
          <w:rFonts w:ascii="Times New Roman" w:eastAsia="Malgun Gothic" w:hAnsi="Times New Roman" w:cs="Times New Roman"/>
          <w:lang w:val="en-US" w:eastAsia="ko-KR"/>
        </w:rPr>
        <w:t xml:space="preserve"> to the value received in the Random Access Response;</w:t>
      </w:r>
    </w:p>
    <w:p w14:paraId="5BFA57B4" w14:textId="77777777" w:rsidR="006808CB" w:rsidRPr="00A477E9" w:rsidRDefault="006808CB" w:rsidP="006808CB">
      <w:pPr>
        <w:spacing w:after="180"/>
        <w:ind w:left="1702"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5&gt;</w:t>
      </w:r>
      <w:r w:rsidRPr="00A477E9">
        <w:rPr>
          <w:rFonts w:ascii="Times New Roman" w:eastAsia="Malgun Gothic" w:hAnsi="Times New Roman" w:cs="Times New Roman"/>
          <w:lang w:val="en-US" w:eastAsia="ko-KR"/>
        </w:rPr>
        <w:tab/>
        <w:t>if this is the first successfully received Random Access Response within this Random Access procedure:</w:t>
      </w:r>
    </w:p>
    <w:p w14:paraId="2E0375F3" w14:textId="77777777" w:rsidR="006808CB" w:rsidRPr="00A477E9" w:rsidRDefault="006808CB" w:rsidP="006808CB">
      <w:pPr>
        <w:spacing w:after="180"/>
        <w:ind w:left="198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6&gt;</w:t>
      </w:r>
      <w:r w:rsidRPr="00A477E9">
        <w:rPr>
          <w:rFonts w:ascii="Times New Roman" w:eastAsia="Malgun Gothic" w:hAnsi="Times New Roman" w:cs="Times New Roman"/>
          <w:lang w:val="en-US" w:eastAsia="ko-KR"/>
        </w:rPr>
        <w:tab/>
        <w:t>if the transmission is not being made for the CCCH logical channel:</w:t>
      </w:r>
    </w:p>
    <w:p w14:paraId="55D0B1C9" w14:textId="77777777" w:rsidR="006808CB" w:rsidRPr="00A477E9" w:rsidRDefault="006808CB" w:rsidP="006808CB">
      <w:pPr>
        <w:spacing w:after="180"/>
        <w:ind w:left="1985" w:hanging="284"/>
        <w:rPr>
          <w:rFonts w:ascii="Times New Roman" w:eastAsia="Malgun Gothic" w:hAnsi="Times New Roman" w:cs="Times New Roman"/>
          <w:lang w:val="en-US" w:eastAsia="en-US"/>
        </w:rPr>
      </w:pPr>
      <w:r w:rsidRPr="00A477E9">
        <w:rPr>
          <w:rFonts w:ascii="Times New Roman" w:eastAsia="Malgun Gothic" w:hAnsi="Times New Roman" w:cs="Times New Roman"/>
          <w:lang w:val="en-US" w:eastAsia="ko-KR"/>
        </w:rPr>
        <w:lastRenderedPageBreak/>
        <w:t>7</w:t>
      </w:r>
      <w:r w:rsidRPr="00A477E9">
        <w:rPr>
          <w:rFonts w:ascii="Times New Roman" w:eastAsia="Malgun Gothic" w:hAnsi="Times New Roman" w:cs="Times New Roman"/>
          <w:lang w:val="en-US" w:eastAsia="en-US"/>
        </w:rPr>
        <w:t>&gt;</w:t>
      </w:r>
      <w:r w:rsidRPr="00A477E9">
        <w:rPr>
          <w:rFonts w:ascii="Times New Roman" w:eastAsia="Malgun Gothic" w:hAnsi="Times New Roman" w:cs="Times New Roman"/>
          <w:lang w:val="en-US" w:eastAsia="ko-KR"/>
        </w:rPr>
        <w:tab/>
      </w:r>
      <w:r w:rsidRPr="00A477E9">
        <w:rPr>
          <w:rFonts w:ascii="Times New Roman" w:eastAsia="Malgun Gothic" w:hAnsi="Times New Roman" w:cs="Times New Roman"/>
          <w:lang w:val="en-US" w:eastAsia="en-US"/>
        </w:rPr>
        <w:t xml:space="preserve">indicate to the Multiplexing and assembly entity to include a </w:t>
      </w:r>
      <w:r w:rsidRPr="00A477E9">
        <w:rPr>
          <w:rFonts w:ascii="Times New Roman" w:eastAsia="Malgun Gothic" w:hAnsi="Times New Roman" w:cs="Times New Roman"/>
          <w:highlight w:val="green"/>
          <w:lang w:val="en-US" w:eastAsia="en-US"/>
        </w:rPr>
        <w:t xml:space="preserve">C-RNTI MAC </w:t>
      </w:r>
      <w:r w:rsidRPr="00A477E9">
        <w:rPr>
          <w:rFonts w:ascii="Times New Roman" w:eastAsia="Malgun Gothic" w:hAnsi="Times New Roman" w:cs="Times New Roman"/>
          <w:highlight w:val="green"/>
          <w:lang w:val="en-US" w:eastAsia="ko-KR"/>
        </w:rPr>
        <w:t>CE</w:t>
      </w:r>
      <w:r w:rsidRPr="00A477E9">
        <w:rPr>
          <w:rFonts w:ascii="Times New Roman" w:eastAsia="Malgun Gothic" w:hAnsi="Times New Roman" w:cs="Times New Roman"/>
          <w:lang w:val="en-US" w:eastAsia="en-US"/>
        </w:rPr>
        <w:t xml:space="preserve"> in the subsequent uplink transmission;</w:t>
      </w:r>
    </w:p>
    <w:p w14:paraId="424142F0" w14:textId="77777777" w:rsidR="006808CB" w:rsidRPr="00A477E9" w:rsidRDefault="006808CB" w:rsidP="006808CB">
      <w:pPr>
        <w:spacing w:after="180"/>
        <w:ind w:left="198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6&gt;</w:t>
      </w:r>
      <w:r w:rsidRPr="00A477E9">
        <w:rPr>
          <w:rFonts w:ascii="Times New Roman" w:eastAsia="Malgun Gothic" w:hAnsi="Times New Roman" w:cs="Times New Roman"/>
          <w:lang w:val="en-US" w:eastAsia="ko-KR"/>
        </w:rPr>
        <w:tab/>
        <w:t>obtain the MAC PDU to transmit from the Multiplexing and assembly entity and store it in the Msg3 buffer.</w:t>
      </w:r>
    </w:p>
    <w:p w14:paraId="5CB1BFA3"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 xml:space="preserve">if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expires, and;</w:t>
      </w:r>
    </w:p>
    <w:p w14:paraId="2A11B0E0" w14:textId="77777777" w:rsidR="006808CB" w:rsidRPr="00A477E9" w:rsidRDefault="006808CB" w:rsidP="006808CB">
      <w:pPr>
        <w:spacing w:after="180"/>
        <w:ind w:left="56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1&gt;</w:t>
      </w:r>
      <w:r w:rsidRPr="00A477E9">
        <w:rPr>
          <w:rFonts w:ascii="Times New Roman" w:eastAsia="Malgun Gothic" w:hAnsi="Times New Roman" w:cs="Times New Roman"/>
          <w:lang w:val="en-US" w:eastAsia="ko-KR"/>
        </w:rPr>
        <w:tab/>
        <w:t>if the Random Access Response has not been received:</w:t>
      </w:r>
    </w:p>
    <w:p w14:paraId="03BB40FE"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consider the Random Access Response reception not successful;</w:t>
      </w:r>
    </w:p>
    <w:p w14:paraId="41B90BEB" w14:textId="77777777" w:rsidR="006808CB" w:rsidRPr="00A477E9" w:rsidRDefault="006808CB" w:rsidP="006808CB">
      <w:pPr>
        <w:spacing w:after="180"/>
        <w:ind w:left="851" w:hanging="284"/>
        <w:rPr>
          <w:rFonts w:ascii="Times New Roman" w:eastAsia="Malgun Gothic" w:hAnsi="Times New Roman" w:cs="Times New Roman"/>
          <w:lang w:val="en-US" w:eastAsia="en-US"/>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en-US"/>
        </w:rPr>
        <w:tab/>
        <w:t>increment PREAMBLE_TRANSMISSION_COUNTER by 1;</w:t>
      </w:r>
    </w:p>
    <w:p w14:paraId="730B0053"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Need to have input from RAN1 on power ramping suspension (in LTE), and can be added later.</w:t>
      </w:r>
    </w:p>
    <w:p w14:paraId="081854B6"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if </w:t>
      </w:r>
      <w:r w:rsidRPr="00A477E9">
        <w:rPr>
          <w:rFonts w:ascii="Times New Roman" w:eastAsia="Malgun Gothic" w:hAnsi="Times New Roman" w:cs="Times New Roman"/>
          <w:highlight w:val="yellow"/>
          <w:lang w:val="en-US" w:eastAsia="ko-KR"/>
        </w:rPr>
        <w:t>the notification of UL TX beam change</w:t>
      </w:r>
      <w:r w:rsidRPr="00A477E9">
        <w:rPr>
          <w:rFonts w:ascii="Times New Roman" w:eastAsia="Malgun Gothic" w:hAnsi="Times New Roman" w:cs="Times New Roman"/>
          <w:lang w:val="en-US" w:eastAsia="ko-KR"/>
        </w:rPr>
        <w:t xml:space="preserve"> has not been received from lower layers:</w:t>
      </w:r>
    </w:p>
    <w:p w14:paraId="2876749A"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increment PREAMBLE_POWER_RAMPING_COUNTER by 1;</w:t>
      </w:r>
    </w:p>
    <w:p w14:paraId="63641168"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RAN2 should also get confirmation from RAN1on the notification of UL TX beam change. The name of the notification can also be discussed.</w:t>
      </w:r>
    </w:p>
    <w:p w14:paraId="10FCBE57"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 xml:space="preserve">if </w:t>
      </w:r>
      <w:r w:rsidRPr="00A477E9">
        <w:rPr>
          <w:rFonts w:ascii="Times New Roman" w:eastAsia="Malgun Gothic" w:hAnsi="Times New Roman" w:cs="Times New Roman"/>
          <w:i/>
          <w:lang w:val="en-US" w:eastAsia="ko-KR"/>
        </w:rPr>
        <w:t>PREAMBLE_TRANSMISSION_COUNTER</w:t>
      </w:r>
      <w:r w:rsidRPr="00A477E9">
        <w:rPr>
          <w:rFonts w:ascii="Times New Roman" w:eastAsia="Malgun Gothic" w:hAnsi="Times New Roman" w:cs="Times New Roman"/>
          <w:lang w:val="en-US" w:eastAsia="ko-KR"/>
        </w:rPr>
        <w:t xml:space="preserve"> = </w:t>
      </w:r>
      <w:r w:rsidRPr="00A477E9">
        <w:rPr>
          <w:rFonts w:ascii="Times New Roman" w:eastAsia="Malgun Gothic" w:hAnsi="Times New Roman" w:cs="Times New Roman"/>
          <w:i/>
          <w:lang w:val="en-US" w:eastAsia="ko-KR"/>
        </w:rPr>
        <w:t>ra-PreambleTx-Max</w:t>
      </w:r>
      <w:r w:rsidRPr="00A477E9">
        <w:rPr>
          <w:rFonts w:ascii="Times New Roman" w:eastAsia="Malgun Gothic" w:hAnsi="Times New Roman" w:cs="Times New Roman"/>
          <w:lang w:val="en-US" w:eastAsia="ko-KR"/>
        </w:rPr>
        <w:t xml:space="preserve"> + 1:</w:t>
      </w:r>
    </w:p>
    <w:p w14:paraId="4B1ED73D"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if the Random Access Preamble is transmitted on the SpCell:</w:t>
      </w:r>
    </w:p>
    <w:p w14:paraId="79340B82"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indicate a Random Access problem to upper layers;</w:t>
      </w:r>
    </w:p>
    <w:p w14:paraId="5CAA7DF3"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else if the Random Access Preamble is transmitted on a SCell:</w:t>
      </w:r>
    </w:p>
    <w:p w14:paraId="13AEB9B5" w14:textId="77777777" w:rsidR="006808CB" w:rsidRPr="00A477E9" w:rsidRDefault="006808CB" w:rsidP="006808CB">
      <w:pPr>
        <w:spacing w:after="180"/>
        <w:ind w:left="1418"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4&gt;</w:t>
      </w:r>
      <w:r w:rsidRPr="00A477E9">
        <w:rPr>
          <w:rFonts w:ascii="Times New Roman" w:eastAsia="Malgun Gothic" w:hAnsi="Times New Roman" w:cs="Times New Roman"/>
          <w:lang w:val="en-US" w:eastAsia="ko-KR"/>
        </w:rPr>
        <w:tab/>
        <w:t>consider the Random Access procedure unsuccessfully completed;</w:t>
      </w:r>
    </w:p>
    <w:p w14:paraId="311713D8"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if in this Random Access procedure, the Random Access Preamble was selected by MAC:</w:t>
      </w:r>
    </w:p>
    <w:p w14:paraId="5D611D0F"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 xml:space="preserve">select a random backoff time according to a uniform distribution between 0 and the </w:t>
      </w:r>
      <w:r w:rsidRPr="00A477E9">
        <w:rPr>
          <w:rFonts w:ascii="Times New Roman" w:eastAsia="Malgun Gothic" w:hAnsi="Times New Roman" w:cs="Times New Roman"/>
          <w:i/>
          <w:lang w:val="en-US" w:eastAsia="ko-KR"/>
        </w:rPr>
        <w:t>PREAMBLE_BACKOFF</w:t>
      </w:r>
      <w:r w:rsidRPr="00A477E9">
        <w:rPr>
          <w:rFonts w:ascii="Times New Roman" w:eastAsia="Malgun Gothic" w:hAnsi="Times New Roman" w:cs="Times New Roman"/>
          <w:lang w:val="en-US" w:eastAsia="ko-KR"/>
        </w:rPr>
        <w:t>;</w:t>
      </w:r>
    </w:p>
    <w:p w14:paraId="71A4AF40" w14:textId="77777777" w:rsidR="006808CB" w:rsidRPr="00A477E9" w:rsidRDefault="006808CB" w:rsidP="006808CB">
      <w:pPr>
        <w:spacing w:after="180"/>
        <w:ind w:left="1135"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3&gt;</w:t>
      </w:r>
      <w:r w:rsidRPr="00A477E9">
        <w:rPr>
          <w:rFonts w:ascii="Times New Roman" w:eastAsia="Malgun Gothic" w:hAnsi="Times New Roman" w:cs="Times New Roman"/>
          <w:lang w:val="en-US" w:eastAsia="ko-KR"/>
        </w:rPr>
        <w:tab/>
        <w:t>delay the subsequent Random Access Preamble transmission by the backoff time;</w:t>
      </w:r>
    </w:p>
    <w:p w14:paraId="55E40C2E" w14:textId="77777777" w:rsidR="006808CB" w:rsidRPr="00A477E9" w:rsidRDefault="006808CB" w:rsidP="006808CB">
      <w:pPr>
        <w:spacing w:after="180"/>
        <w:rPr>
          <w:rFonts w:ascii="Times New Roman" w:eastAsia="Malgun Gothic" w:hAnsi="Times New Roman" w:cs="Times New Roman"/>
          <w:i/>
          <w:color w:val="0000FF"/>
          <w:lang w:val="en-US" w:eastAsia="ko-KR"/>
        </w:rPr>
      </w:pPr>
      <w:r w:rsidRPr="00A477E9">
        <w:rPr>
          <w:rFonts w:ascii="Times New Roman" w:eastAsia="Malgun Gothic" w:hAnsi="Times New Roman" w:cs="Times New Roman"/>
          <w:i/>
          <w:color w:val="0000FF"/>
          <w:lang w:val="en-US" w:eastAsia="en-US"/>
        </w:rPr>
        <w:t xml:space="preserve">Editor's note: </w:t>
      </w:r>
      <w:r w:rsidRPr="00A477E9">
        <w:rPr>
          <w:rFonts w:ascii="Times New Roman" w:eastAsia="Malgun Gothic" w:hAnsi="Times New Roman" w:cs="Times New Roman"/>
          <w:i/>
          <w:color w:val="0000FF"/>
          <w:lang w:val="en-US" w:eastAsia="ko-KR"/>
        </w:rPr>
        <w:t>again, the backoff details can be discussed later.</w:t>
      </w:r>
    </w:p>
    <w:p w14:paraId="28B42A23" w14:textId="77777777" w:rsidR="006808CB" w:rsidRPr="00A477E9" w:rsidRDefault="006808CB" w:rsidP="006808CB">
      <w:pPr>
        <w:spacing w:after="180"/>
        <w:ind w:left="851" w:hanging="284"/>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2&gt;</w:t>
      </w:r>
      <w:r w:rsidRPr="00A477E9">
        <w:rPr>
          <w:rFonts w:ascii="Times New Roman" w:eastAsia="Malgun Gothic" w:hAnsi="Times New Roman" w:cs="Times New Roman"/>
          <w:lang w:val="en-US" w:eastAsia="ko-KR"/>
        </w:rPr>
        <w:tab/>
        <w:t>perform the Random Access Resource selection procedure (see subclause 5.1.2).</w:t>
      </w:r>
    </w:p>
    <w:p w14:paraId="22C149FF" w14:textId="77777777" w:rsidR="006808CB" w:rsidRPr="00A477E9" w:rsidRDefault="006808CB" w:rsidP="006808CB">
      <w:pPr>
        <w:spacing w:after="180"/>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 xml:space="preserve">The MAC entity may stop </w:t>
      </w:r>
      <w:r w:rsidRPr="00A477E9">
        <w:rPr>
          <w:rFonts w:ascii="Times New Roman" w:eastAsia="Malgun Gothic" w:hAnsi="Times New Roman" w:cs="Times New Roman"/>
          <w:i/>
          <w:lang w:val="en-US" w:eastAsia="ko-KR"/>
        </w:rPr>
        <w:t>ra-responseWindowSizeTimer</w:t>
      </w:r>
      <w:r w:rsidRPr="00A477E9">
        <w:rPr>
          <w:rFonts w:ascii="Times New Roman" w:eastAsia="Malgun Gothic" w:hAnsi="Times New Roman" w:cs="Times New Roman"/>
          <w:lang w:val="en-US" w:eastAsia="ko-KR"/>
        </w:rPr>
        <w:t xml:space="preserve"> (and hence monitoring for Random Access Response(s)) after successful reception of a Random Access Response containing Random Access Preamble identifiers that matches the transmitted </w:t>
      </w:r>
      <w:r w:rsidRPr="00A477E9">
        <w:rPr>
          <w:rFonts w:ascii="Times New Roman" w:eastAsia="Malgun Gothic" w:hAnsi="Times New Roman" w:cs="Times New Roman"/>
          <w:i/>
          <w:lang w:val="en-US" w:eastAsia="ko-KR"/>
        </w:rPr>
        <w:t>PREAMBLE_INDEX</w:t>
      </w:r>
      <w:r w:rsidRPr="00A477E9">
        <w:rPr>
          <w:rFonts w:ascii="Times New Roman" w:eastAsia="Malgun Gothic" w:hAnsi="Times New Roman" w:cs="Times New Roman"/>
          <w:lang w:val="en-US" w:eastAsia="ko-KR"/>
        </w:rPr>
        <w:t>.</w:t>
      </w:r>
    </w:p>
    <w:p w14:paraId="6C4087D6" w14:textId="77777777" w:rsidR="006808CB" w:rsidRPr="00A477E9" w:rsidRDefault="006808CB" w:rsidP="006808CB">
      <w:pPr>
        <w:spacing w:after="180"/>
        <w:rPr>
          <w:rFonts w:ascii="Times New Roman" w:eastAsia="Malgun Gothic" w:hAnsi="Times New Roman" w:cs="Times New Roman"/>
          <w:lang w:val="en-US" w:eastAsia="ko-KR"/>
        </w:rPr>
      </w:pPr>
      <w:r w:rsidRPr="00A477E9">
        <w:rPr>
          <w:rFonts w:ascii="Times New Roman" w:eastAsia="Malgun Gothic" w:hAnsi="Times New Roman" w:cs="Times New Roman"/>
          <w:lang w:val="en-US" w:eastAsia="ko-KR"/>
        </w:rPr>
        <w:t>HARQ operation is not applicable to the Random Access Response transmission.</w:t>
      </w:r>
    </w:p>
    <w:p w14:paraId="30D0B7ED" w14:textId="77777777" w:rsidR="003742AC" w:rsidRPr="006546D0" w:rsidRDefault="003742AC" w:rsidP="006E062C">
      <w:pPr>
        <w:rPr>
          <w:lang w:val="en-US"/>
        </w:rPr>
      </w:pPr>
    </w:p>
    <w:p w14:paraId="5C6E36BA" w14:textId="77777777" w:rsidR="00C01F33" w:rsidRPr="006546D0" w:rsidRDefault="00C01F33" w:rsidP="006E062C">
      <w:pPr>
        <w:rPr>
          <w:lang w:val="en-US"/>
        </w:rPr>
      </w:pPr>
    </w:p>
    <w:p w14:paraId="0B366EDE" w14:textId="77777777" w:rsidR="00F507D1" w:rsidRPr="006546D0" w:rsidRDefault="00F507D1" w:rsidP="00CE0424">
      <w:pPr>
        <w:pStyle w:val="Heading1"/>
        <w:rPr>
          <w:lang w:val="en-US"/>
        </w:rPr>
      </w:pPr>
      <w:bookmarkStart w:id="67" w:name="_In-sequence_SDU_delivery"/>
      <w:bookmarkEnd w:id="67"/>
      <w:r w:rsidRPr="006546D0">
        <w:rPr>
          <w:lang w:val="en-US"/>
        </w:rPr>
        <w:t>References</w:t>
      </w:r>
    </w:p>
    <w:p w14:paraId="55720B03" w14:textId="4848B0AD" w:rsidR="001D6309" w:rsidRDefault="001D6309" w:rsidP="001D6309">
      <w:pPr>
        <w:pStyle w:val="Reference"/>
        <w:rPr>
          <w:lang w:val="en-US"/>
        </w:rPr>
      </w:pPr>
      <w:bookmarkStart w:id="68" w:name="_Ref174151459"/>
      <w:bookmarkStart w:id="69" w:name="_Ref189809556"/>
      <w:r>
        <w:rPr>
          <w:lang w:val="en-US"/>
        </w:rPr>
        <w:t>R2-1711173, "</w:t>
      </w:r>
      <w:r w:rsidRPr="001D6309">
        <w:rPr>
          <w:lang w:val="en-US"/>
        </w:rPr>
        <w:t xml:space="preserve"> Remaining Issu</w:t>
      </w:r>
      <w:r>
        <w:rPr>
          <w:lang w:val="en-US"/>
        </w:rPr>
        <w:t xml:space="preserve">es of Message 3 Size Indication", Ericsson, RAN2#99bis, </w:t>
      </w:r>
      <w:r w:rsidRPr="001D6309">
        <w:rPr>
          <w:lang w:val="en-US"/>
        </w:rPr>
        <w:t>Prague, Czech Republic, 9th – 13th October 2017</w:t>
      </w:r>
    </w:p>
    <w:p w14:paraId="5D08B3B8" w14:textId="31E385D1" w:rsidR="001D6309" w:rsidRDefault="001D6309" w:rsidP="001D6309">
      <w:pPr>
        <w:pStyle w:val="Reference"/>
        <w:rPr>
          <w:lang w:val="en-US"/>
        </w:rPr>
      </w:pPr>
      <w:r>
        <w:rPr>
          <w:lang w:val="en-US"/>
        </w:rPr>
        <w:t>R2-1711175, "RA-RNTI for NR",</w:t>
      </w:r>
      <w:r w:rsidRPr="001D6309">
        <w:rPr>
          <w:lang w:val="en-US"/>
        </w:rPr>
        <w:t xml:space="preserve"> </w:t>
      </w:r>
      <w:r>
        <w:rPr>
          <w:lang w:val="en-US"/>
        </w:rPr>
        <w:t xml:space="preserve">Ericsson, RAN2#99bis, </w:t>
      </w:r>
      <w:r w:rsidRPr="001D6309">
        <w:rPr>
          <w:lang w:val="en-US"/>
        </w:rPr>
        <w:t>Prague, Czech Republic, 9th – 13th October 2017</w:t>
      </w:r>
    </w:p>
    <w:p w14:paraId="54F8A94A" w14:textId="770ED9C1" w:rsidR="001D6309" w:rsidRDefault="001D6309" w:rsidP="001D6309">
      <w:pPr>
        <w:pStyle w:val="Reference"/>
        <w:rPr>
          <w:lang w:val="en-US"/>
        </w:rPr>
      </w:pPr>
      <w:r>
        <w:rPr>
          <w:lang w:val="en-US"/>
        </w:rPr>
        <w:lastRenderedPageBreak/>
        <w:t xml:space="preserve">R2-1710852, "On Beam selection during HO", Ericsson, RAN2#99bis, </w:t>
      </w:r>
      <w:r w:rsidRPr="001D6309">
        <w:rPr>
          <w:lang w:val="en-US"/>
        </w:rPr>
        <w:t>Prague, Czech Republic, 9th – 13th October 2017</w:t>
      </w:r>
    </w:p>
    <w:bookmarkEnd w:id="68"/>
    <w:bookmarkEnd w:id="69"/>
    <w:p w14:paraId="0260081F" w14:textId="77777777" w:rsidR="003A7EF3" w:rsidRPr="001D6309" w:rsidRDefault="003A7EF3" w:rsidP="00CE0424">
      <w:pPr>
        <w:pStyle w:val="BodyText"/>
        <w:rPr>
          <w:lang w:val="en-US"/>
        </w:rPr>
      </w:pPr>
    </w:p>
    <w:sectPr w:rsidR="003A7EF3" w:rsidRPr="001D63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60DC1" w14:textId="77777777" w:rsidR="001D5A1C" w:rsidRDefault="001D5A1C">
      <w:r>
        <w:separator/>
      </w:r>
    </w:p>
  </w:endnote>
  <w:endnote w:type="continuationSeparator" w:id="0">
    <w:p w14:paraId="785A4029" w14:textId="77777777" w:rsidR="001D5A1C" w:rsidRDefault="001D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09B02" w14:textId="77777777" w:rsidR="001D5A1C" w:rsidRDefault="001D5A1C">
      <w:r>
        <w:separator/>
      </w:r>
    </w:p>
  </w:footnote>
  <w:footnote w:type="continuationSeparator" w:id="0">
    <w:p w14:paraId="5385CD08" w14:textId="77777777" w:rsidR="001D5A1C" w:rsidRDefault="001D5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AE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6B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72093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17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6EAB"/>
    <w:rsid w:val="00197DF9"/>
    <w:rsid w:val="001A1987"/>
    <w:rsid w:val="001A2564"/>
    <w:rsid w:val="001A6173"/>
    <w:rsid w:val="001A6CBA"/>
    <w:rsid w:val="001B0D97"/>
    <w:rsid w:val="001B5A5D"/>
    <w:rsid w:val="001B603D"/>
    <w:rsid w:val="001C1CE5"/>
    <w:rsid w:val="001C3D2A"/>
    <w:rsid w:val="001D51BA"/>
    <w:rsid w:val="001D5A1C"/>
    <w:rsid w:val="001D6309"/>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514"/>
    <w:rsid w:val="002252C3"/>
    <w:rsid w:val="00225C54"/>
    <w:rsid w:val="00226C2C"/>
    <w:rsid w:val="00230765"/>
    <w:rsid w:val="002319E4"/>
    <w:rsid w:val="00235632"/>
    <w:rsid w:val="00235872"/>
    <w:rsid w:val="00241559"/>
    <w:rsid w:val="002435B3"/>
    <w:rsid w:val="002458EB"/>
    <w:rsid w:val="002500C8"/>
    <w:rsid w:val="00256492"/>
    <w:rsid w:val="00256DE8"/>
    <w:rsid w:val="00257543"/>
    <w:rsid w:val="002617E7"/>
    <w:rsid w:val="00264228"/>
    <w:rsid w:val="00264334"/>
    <w:rsid w:val="0026473E"/>
    <w:rsid w:val="00266214"/>
    <w:rsid w:val="00267C83"/>
    <w:rsid w:val="0027144F"/>
    <w:rsid w:val="00271F3A"/>
    <w:rsid w:val="00272FC1"/>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6E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E7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195"/>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E99"/>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6D0"/>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8C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D6E"/>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78B"/>
    <w:rsid w:val="008158D6"/>
    <w:rsid w:val="00817196"/>
    <w:rsid w:val="008235DB"/>
    <w:rsid w:val="00824AB4"/>
    <w:rsid w:val="00825C42"/>
    <w:rsid w:val="00825D25"/>
    <w:rsid w:val="00827D6F"/>
    <w:rsid w:val="00834CED"/>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3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7E9"/>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CE"/>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0A7D"/>
    <w:rsid w:val="00C64672"/>
    <w:rsid w:val="00C70697"/>
    <w:rsid w:val="00C72EF4"/>
    <w:rsid w:val="00C75D2F"/>
    <w:rsid w:val="00C767BE"/>
    <w:rsid w:val="00C76E3C"/>
    <w:rsid w:val="00C81568"/>
    <w:rsid w:val="00C8574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BE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8D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8E"/>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85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8B"/>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127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78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rPr>
      <w:lang w:eastAsia="en-US"/>
    </w:rPr>
  </w:style>
  <w:style w:type="paragraph" w:customStyle="1" w:styleId="B2">
    <w:name w:val="B2"/>
    <w:basedOn w:val="List2"/>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6808CB"/>
    <w:pPr>
      <w:spacing w:after="180"/>
    </w:pPr>
    <w:rPr>
      <w:rFonts w:ascii="Times New Roman" w:eastAsia="Malgun Gothic" w:hAnsi="Times New Roman"/>
      <w:i/>
      <w:color w:val="0000FF"/>
      <w:lang w:eastAsia="en-US"/>
    </w:rPr>
  </w:style>
  <w:style w:type="character" w:customStyle="1" w:styleId="CommentTextChar">
    <w:name w:val="Comment Text Char"/>
    <w:basedOn w:val="DefaultParagraphFont"/>
    <w:link w:val="CommentText"/>
    <w:rsid w:val="006808CB"/>
    <w:rPr>
      <w:rFonts w:ascii="Arial" w:hAnsi="Arial"/>
      <w:lang w:val="en-GB" w:eastAsia="zh-CN"/>
    </w:rPr>
  </w:style>
  <w:style w:type="character" w:customStyle="1" w:styleId="B1Char">
    <w:name w:val="B1 Char"/>
    <w:link w:val="B1"/>
    <w:rsid w:val="006808CB"/>
    <w:rPr>
      <w:rFonts w:ascii="Arial" w:hAnsi="Arial"/>
      <w:lang w:val="en-GB"/>
    </w:rPr>
  </w:style>
  <w:style w:type="paragraph" w:styleId="Revision">
    <w:name w:val="Revision"/>
    <w:hidden/>
    <w:uiPriority w:val="99"/>
    <w:semiHidden/>
    <w:rsid w:val="006546D0"/>
    <w:rPr>
      <w:rFonts w:ascii="Arial" w:eastAsiaTheme="minorEastAsia" w:hAnsi="Arial" w:cstheme="minorBidi"/>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42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2263</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2017-09-28T23:38:00Z</dcterms:created>
  <dcterms:modified xsi:type="dcterms:W3CDTF">2017-09-28T23:38:00Z</dcterms:modified>
</cp:coreProperties>
</file>